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295BF1" w14:textId="77777777" w:rsidR="00EC224C" w:rsidRPr="00EC224C" w:rsidRDefault="00EC224C" w:rsidP="00EC224C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="Arial"/>
          <w:b/>
          <w:bCs/>
          <w:color w:val="000000"/>
          <w:sz w:val="24"/>
          <w:szCs w:val="26"/>
        </w:rPr>
      </w:pPr>
      <w:bookmarkStart w:id="0" w:name="_GoBack"/>
      <w:bookmarkEnd w:id="0"/>
      <w:r w:rsidRPr="00EC224C">
        <w:rPr>
          <w:rFonts w:asciiTheme="minorHAnsi" w:eastAsia="ArialNarrow,Bold" w:hAnsiTheme="minorHAnsi" w:cs="Arial"/>
          <w:b/>
          <w:bCs/>
          <w:color w:val="000000"/>
          <w:sz w:val="24"/>
          <w:szCs w:val="26"/>
        </w:rPr>
        <w:t>Załącznik nr 11 do SIWZ</w:t>
      </w:r>
    </w:p>
    <w:p w14:paraId="0EB90E56" w14:textId="77777777" w:rsidR="00EC224C" w:rsidRPr="00EC224C" w:rsidRDefault="00EC224C" w:rsidP="00EC224C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="Arial"/>
          <w:b/>
          <w:bCs/>
          <w:color w:val="000000"/>
          <w:sz w:val="24"/>
          <w:szCs w:val="26"/>
        </w:rPr>
      </w:pPr>
    </w:p>
    <w:p w14:paraId="6C67AE4A" w14:textId="77777777" w:rsidR="00EC224C" w:rsidRPr="00EC224C" w:rsidRDefault="00EC224C" w:rsidP="00EC224C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  <w:sz w:val="20"/>
        </w:rPr>
      </w:pPr>
      <w:r w:rsidRPr="00EC224C">
        <w:rPr>
          <w:rFonts w:asciiTheme="minorHAnsi" w:eastAsia="ArialNarrow" w:hAnsiTheme="minorHAnsi" w:cs="ArialNarrow"/>
          <w:sz w:val="20"/>
        </w:rPr>
        <w:t xml:space="preserve">     ………………………………</w:t>
      </w:r>
    </w:p>
    <w:p w14:paraId="60963DCC" w14:textId="77777777" w:rsidR="00EC224C" w:rsidRPr="00EC224C" w:rsidRDefault="00EC224C" w:rsidP="00EC224C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  <w:sz w:val="20"/>
        </w:rPr>
      </w:pPr>
      <w:r w:rsidRPr="00EC224C">
        <w:rPr>
          <w:rFonts w:asciiTheme="minorHAnsi" w:eastAsia="ArialNarrow" w:hAnsiTheme="minorHAnsi" w:cs="ArialNarrow"/>
          <w:sz w:val="20"/>
        </w:rPr>
        <w:t xml:space="preserve">    (pieczęć Wykonawcy)</w:t>
      </w:r>
    </w:p>
    <w:p w14:paraId="7ECDB11E" w14:textId="77777777" w:rsidR="00EC224C" w:rsidRPr="00EC224C" w:rsidRDefault="00EC224C" w:rsidP="00EC224C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  <w:sz w:val="20"/>
        </w:rPr>
      </w:pPr>
    </w:p>
    <w:p w14:paraId="3410CF53" w14:textId="44E94BF6" w:rsidR="00EC224C" w:rsidRPr="00EC224C" w:rsidDel="00784AEE" w:rsidRDefault="00EC224C" w:rsidP="00EC224C">
      <w:pPr>
        <w:autoSpaceDE w:val="0"/>
        <w:autoSpaceDN w:val="0"/>
        <w:adjustRightInd w:val="0"/>
        <w:spacing w:after="0" w:line="360" w:lineRule="auto"/>
        <w:rPr>
          <w:del w:id="1" w:author="HP" w:date="2017-04-19T08:05:00Z"/>
          <w:rFonts w:asciiTheme="minorHAnsi" w:eastAsia="ArialNarrow" w:hAnsiTheme="minorHAnsi" w:cs="ArialNarrow"/>
          <w:sz w:val="20"/>
        </w:rPr>
      </w:pPr>
    </w:p>
    <w:p w14:paraId="03EE6DB6" w14:textId="77777777" w:rsidR="00EC224C" w:rsidRPr="00EC224C" w:rsidRDefault="00EC224C" w:rsidP="00EC224C">
      <w:pPr>
        <w:spacing w:after="0"/>
        <w:jc w:val="center"/>
        <w:rPr>
          <w:rFonts w:asciiTheme="minorHAnsi" w:eastAsia="ArialNarrow,Bold" w:hAnsiTheme="minorHAnsi" w:cs="Arial"/>
          <w:b/>
          <w:bCs/>
          <w:color w:val="000000"/>
          <w:sz w:val="24"/>
          <w:szCs w:val="28"/>
        </w:rPr>
      </w:pPr>
    </w:p>
    <w:p w14:paraId="6CF38853" w14:textId="4513F17C" w:rsidR="00EC224C" w:rsidRPr="00EC224C" w:rsidRDefault="00EC224C" w:rsidP="00EC224C">
      <w:pPr>
        <w:spacing w:after="0"/>
        <w:jc w:val="center"/>
        <w:rPr>
          <w:rFonts w:asciiTheme="minorHAnsi" w:eastAsia="ArialNarrow,Bold" w:hAnsiTheme="minorHAnsi" w:cs="Arial"/>
          <w:b/>
          <w:bCs/>
          <w:color w:val="000000"/>
          <w:sz w:val="24"/>
          <w:szCs w:val="28"/>
        </w:rPr>
      </w:pPr>
      <w:r w:rsidRPr="00EC224C">
        <w:rPr>
          <w:rFonts w:asciiTheme="minorHAnsi" w:eastAsia="ArialNarrow,Bold" w:hAnsiTheme="minorHAnsi" w:cs="Arial"/>
          <w:b/>
          <w:bCs/>
          <w:color w:val="000000"/>
          <w:sz w:val="24"/>
          <w:szCs w:val="28"/>
        </w:rPr>
        <w:t xml:space="preserve">REGULAMIN PREZENTACJI </w:t>
      </w:r>
      <w:del w:id="2" w:author="HP" w:date="2017-04-19T08:05:00Z">
        <w:r w:rsidRPr="00EC224C" w:rsidDel="00784AEE">
          <w:rPr>
            <w:rFonts w:asciiTheme="minorHAnsi" w:eastAsia="ArialNarrow,Bold" w:hAnsiTheme="minorHAnsi" w:cs="Arial"/>
            <w:b/>
            <w:bCs/>
            <w:color w:val="000000"/>
            <w:sz w:val="24"/>
            <w:szCs w:val="28"/>
          </w:rPr>
          <w:delText>PUNKTOWANYCH</w:delText>
        </w:r>
      </w:del>
    </w:p>
    <w:p w14:paraId="55C1D49B" w14:textId="77777777" w:rsidR="00EC224C" w:rsidRPr="00EC224C" w:rsidRDefault="00EC224C" w:rsidP="00EC224C">
      <w:pPr>
        <w:spacing w:after="0"/>
        <w:jc w:val="center"/>
        <w:rPr>
          <w:rFonts w:asciiTheme="minorHAnsi" w:hAnsiTheme="minorHAnsi" w:cs="Arial"/>
          <w:szCs w:val="24"/>
        </w:rPr>
      </w:pPr>
      <w:r w:rsidRPr="00EC224C">
        <w:rPr>
          <w:rFonts w:asciiTheme="minorHAnsi" w:eastAsia="ArialNarrow,Bold" w:hAnsiTheme="minorHAnsi" w:cs="Arial"/>
          <w:b/>
          <w:bCs/>
          <w:color w:val="000000"/>
          <w:sz w:val="24"/>
          <w:szCs w:val="28"/>
        </w:rPr>
        <w:t>ELEMENTÓW SYSTEMU INFORMATYCZNEGO</w:t>
      </w:r>
    </w:p>
    <w:p w14:paraId="08063347" w14:textId="77777777" w:rsidR="00EC224C" w:rsidRPr="00EC224C" w:rsidRDefault="00EC224C" w:rsidP="00EC224C">
      <w:pPr>
        <w:spacing w:after="0"/>
        <w:jc w:val="both"/>
        <w:rPr>
          <w:rFonts w:asciiTheme="minorHAnsi" w:hAnsiTheme="minorHAnsi" w:cs="Arial"/>
          <w:szCs w:val="24"/>
        </w:rPr>
      </w:pPr>
    </w:p>
    <w:p w14:paraId="70E9CCA8" w14:textId="77777777" w:rsidR="00EC224C" w:rsidRPr="00EC224C" w:rsidRDefault="00EC224C" w:rsidP="00EC224C">
      <w:pPr>
        <w:spacing w:after="0"/>
        <w:jc w:val="both"/>
        <w:rPr>
          <w:rFonts w:asciiTheme="minorHAnsi" w:hAnsiTheme="minorHAnsi" w:cs="Arial"/>
          <w:b/>
          <w:szCs w:val="24"/>
          <w:u w:val="single"/>
        </w:rPr>
      </w:pPr>
      <w:r w:rsidRPr="00EC224C">
        <w:rPr>
          <w:rFonts w:asciiTheme="minorHAnsi" w:hAnsiTheme="minorHAnsi" w:cs="Arial"/>
          <w:b/>
          <w:szCs w:val="24"/>
          <w:u w:val="single"/>
        </w:rPr>
        <w:t>Zakres i sposób dostarczenia – odbioru zestawu testowego do prezentacji Systemu</w:t>
      </w:r>
    </w:p>
    <w:p w14:paraId="545D4D21" w14:textId="77777777" w:rsidR="00EC224C" w:rsidRPr="00EC224C" w:rsidRDefault="00EC224C" w:rsidP="00EC224C">
      <w:pPr>
        <w:spacing w:after="0"/>
        <w:jc w:val="both"/>
        <w:rPr>
          <w:rFonts w:asciiTheme="minorHAnsi" w:hAnsiTheme="minorHAnsi" w:cs="Arial"/>
          <w:szCs w:val="24"/>
        </w:rPr>
      </w:pPr>
    </w:p>
    <w:p w14:paraId="3889D27D" w14:textId="5B435E16" w:rsidR="004612B8" w:rsidRDefault="00AC2C29" w:rsidP="00EC224C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ins w:id="3" w:author="HP" w:date="2017-04-19T08:11:00Z"/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Cs w:val="24"/>
        </w:rPr>
        <w:t>Zamawiający dokona testu Systemu Informatycznego w celu sprawdzenia s</w:t>
      </w:r>
      <w:r w:rsidR="00EC224C" w:rsidRPr="00EC224C">
        <w:rPr>
          <w:rFonts w:asciiTheme="minorHAnsi" w:hAnsiTheme="minorHAnsi" w:cs="Arial"/>
          <w:szCs w:val="24"/>
        </w:rPr>
        <w:t xml:space="preserve">cenariuszy opisanych przez Zamawiającego </w:t>
      </w:r>
      <w:r>
        <w:rPr>
          <w:rFonts w:asciiTheme="minorHAnsi" w:hAnsiTheme="minorHAnsi" w:cs="Arial"/>
          <w:szCs w:val="24"/>
        </w:rPr>
        <w:t xml:space="preserve">w SIWZ </w:t>
      </w:r>
      <w:r w:rsidR="00EC224C" w:rsidRPr="00EC224C">
        <w:rPr>
          <w:rFonts w:asciiTheme="minorHAnsi" w:hAnsiTheme="minorHAnsi" w:cs="Arial"/>
          <w:szCs w:val="24"/>
        </w:rPr>
        <w:t xml:space="preserve">z </w:t>
      </w:r>
      <w:r>
        <w:rPr>
          <w:rFonts w:asciiTheme="minorHAnsi" w:hAnsiTheme="minorHAnsi" w:cs="Arial"/>
          <w:szCs w:val="24"/>
        </w:rPr>
        <w:t>wykorzystaniem oprogramowania, który Wykonawca musi dostarczyć na żądanie Zamawiającego</w:t>
      </w:r>
      <w:r w:rsidR="00EC224C" w:rsidRPr="00EC224C">
        <w:rPr>
          <w:rFonts w:asciiTheme="minorHAnsi" w:hAnsiTheme="minorHAnsi" w:cs="Arial"/>
          <w:szCs w:val="24"/>
        </w:rPr>
        <w:t>.</w:t>
      </w:r>
      <w:r>
        <w:rPr>
          <w:rFonts w:asciiTheme="minorHAnsi" w:hAnsiTheme="minorHAnsi" w:cs="Arial"/>
          <w:b/>
          <w:szCs w:val="24"/>
        </w:rPr>
        <w:t xml:space="preserve"> Oprogramowanie</w:t>
      </w:r>
      <w:r w:rsidR="00EC224C" w:rsidRPr="00EC224C">
        <w:rPr>
          <w:rFonts w:asciiTheme="minorHAnsi" w:hAnsiTheme="minorHAnsi" w:cs="Arial"/>
          <w:b/>
          <w:szCs w:val="24"/>
        </w:rPr>
        <w:t>,</w:t>
      </w:r>
      <w:r>
        <w:rPr>
          <w:rFonts w:asciiTheme="minorHAnsi" w:hAnsiTheme="minorHAnsi" w:cs="Arial"/>
          <w:szCs w:val="24"/>
        </w:rPr>
        <w:t xml:space="preserve"> które</w:t>
      </w:r>
      <w:r w:rsidR="00EC224C" w:rsidRPr="00EC224C">
        <w:rPr>
          <w:rFonts w:asciiTheme="minorHAnsi" w:hAnsiTheme="minorHAnsi" w:cs="Arial"/>
          <w:szCs w:val="24"/>
        </w:rPr>
        <w:t xml:space="preserve"> Wykonawca jest zobowiązany do </w:t>
      </w:r>
      <w:r>
        <w:rPr>
          <w:rFonts w:asciiTheme="minorHAnsi" w:hAnsiTheme="minorHAnsi" w:cs="Arial"/>
          <w:szCs w:val="24"/>
        </w:rPr>
        <w:t xml:space="preserve">dostarczenia, dostarczone będzie co najmniej w wersji </w:t>
      </w:r>
      <w:r w:rsidR="00EC224C" w:rsidRPr="00EC224C">
        <w:rPr>
          <w:rFonts w:asciiTheme="minorHAnsi" w:hAnsiTheme="minorHAnsi" w:cs="Arial"/>
          <w:szCs w:val="24"/>
        </w:rPr>
        <w:t>demonstracyjnej Systemu Informatycznego</w:t>
      </w:r>
      <w:ins w:id="4" w:author="Łukasz Mielcarski" w:date="2017-04-15T20:33:00Z">
        <w:r>
          <w:rPr>
            <w:rFonts w:asciiTheme="minorHAnsi" w:hAnsiTheme="minorHAnsi" w:cs="Arial"/>
            <w:szCs w:val="24"/>
          </w:rPr>
          <w:t>.</w:t>
        </w:r>
      </w:ins>
      <w:ins w:id="5" w:author="HP" w:date="2017-04-19T08:10:00Z">
        <w:r w:rsidR="004612B8">
          <w:rPr>
            <w:rFonts w:asciiTheme="minorHAnsi" w:hAnsiTheme="minorHAnsi" w:cs="Arial"/>
            <w:szCs w:val="24"/>
          </w:rPr>
          <w:t xml:space="preserve"> Dostarczone oprogramowanie</w:t>
        </w:r>
      </w:ins>
      <w:ins w:id="6" w:author="HP" w:date="2017-04-19T08:11:00Z">
        <w:r w:rsidR="004612B8">
          <w:rPr>
            <w:rFonts w:asciiTheme="minorHAnsi" w:hAnsiTheme="minorHAnsi" w:cs="Arial"/>
            <w:szCs w:val="24"/>
          </w:rPr>
          <w:t xml:space="preserve"> musi być kompletne i gotowe do zainstalowania (tj. obejmować wszystkie wymagana i konieczne oprogramowania i licencje) na komputerze. </w:t>
        </w:r>
      </w:ins>
    </w:p>
    <w:p w14:paraId="1A64CDD2" w14:textId="56C19B8D" w:rsidR="00EC224C" w:rsidRPr="00EC224C" w:rsidRDefault="004612B8" w:rsidP="00EC224C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rFonts w:asciiTheme="minorHAnsi" w:hAnsiTheme="minorHAnsi" w:cs="Arial"/>
          <w:szCs w:val="24"/>
        </w:rPr>
      </w:pPr>
      <w:ins w:id="7" w:author="HP" w:date="2017-04-19T08:12:00Z">
        <w:r>
          <w:rPr>
            <w:rFonts w:asciiTheme="minorHAnsi" w:hAnsiTheme="minorHAnsi" w:cs="Arial"/>
            <w:szCs w:val="24"/>
          </w:rPr>
          <w:t xml:space="preserve">Wykonawca składając zestaw oprogramowania określi minimalne </w:t>
        </w:r>
        <w:commentRangeStart w:id="8"/>
        <w:r>
          <w:rPr>
            <w:rFonts w:asciiTheme="minorHAnsi" w:hAnsiTheme="minorHAnsi" w:cs="Arial"/>
            <w:szCs w:val="24"/>
          </w:rPr>
          <w:t xml:space="preserve">parametry techniczne </w:t>
        </w:r>
      </w:ins>
      <w:ins w:id="9" w:author="HP" w:date="2017-04-19T08:13:00Z">
        <w:r>
          <w:rPr>
            <w:rFonts w:asciiTheme="minorHAnsi" w:hAnsiTheme="minorHAnsi" w:cs="Arial"/>
            <w:szCs w:val="24"/>
          </w:rPr>
          <w:t xml:space="preserve">oraz konfigurację </w:t>
        </w:r>
      </w:ins>
      <w:ins w:id="10" w:author="HP" w:date="2017-04-19T08:12:00Z">
        <w:r>
          <w:rPr>
            <w:rFonts w:asciiTheme="minorHAnsi" w:hAnsiTheme="minorHAnsi" w:cs="Arial"/>
            <w:szCs w:val="24"/>
          </w:rPr>
          <w:t>komputera na którym</w:t>
        </w:r>
      </w:ins>
      <w:r w:rsidR="00EC224C" w:rsidRPr="00EC224C">
        <w:rPr>
          <w:rFonts w:asciiTheme="minorHAnsi" w:hAnsiTheme="minorHAnsi" w:cs="Arial"/>
          <w:szCs w:val="24"/>
        </w:rPr>
        <w:t xml:space="preserve"> </w:t>
      </w:r>
      <w:ins w:id="11" w:author="HP" w:date="2017-04-19T08:13:00Z">
        <w:r>
          <w:rPr>
            <w:rFonts w:asciiTheme="minorHAnsi" w:hAnsiTheme="minorHAnsi" w:cs="Arial"/>
            <w:szCs w:val="24"/>
          </w:rPr>
          <w:t xml:space="preserve">ma zostać zainstalowane oprogramowanie lub dostarczy oprogramowanie na własnym zestawie komputerowym (komputer przenośny typu </w:t>
        </w:r>
      </w:ins>
      <w:ins w:id="12" w:author="HP" w:date="2017-04-19T08:14:00Z">
        <w:r>
          <w:rPr>
            <w:rFonts w:asciiTheme="minorHAnsi" w:hAnsiTheme="minorHAnsi" w:cs="Arial"/>
            <w:szCs w:val="24"/>
          </w:rPr>
          <w:t>„notebook”).</w:t>
        </w:r>
        <w:commentRangeEnd w:id="8"/>
        <w:r>
          <w:rPr>
            <w:rStyle w:val="Odwoaniedokomentarza"/>
            <w:rFonts w:eastAsia="Calibri" w:cs="Times New Roman"/>
          </w:rPr>
          <w:commentReference w:id="8"/>
        </w:r>
      </w:ins>
    </w:p>
    <w:p w14:paraId="2838BB2C" w14:textId="5C796123" w:rsidR="00EC224C" w:rsidRPr="00EC224C" w:rsidRDefault="00EC224C" w:rsidP="00EC224C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rFonts w:asciiTheme="minorHAnsi" w:hAnsiTheme="minorHAnsi" w:cs="Arial"/>
          <w:szCs w:val="24"/>
        </w:rPr>
      </w:pPr>
      <w:r w:rsidRPr="00EC224C">
        <w:rPr>
          <w:rFonts w:asciiTheme="minorHAnsi" w:hAnsiTheme="minorHAnsi" w:cs="Arial"/>
          <w:szCs w:val="24"/>
        </w:rPr>
        <w:t xml:space="preserve">Przekazany zestaw testowy musi być zabezpieczony hasłem/hasłami dostępu. Informacja wszystkich danych umożliwiających uruchomienie wersji demonstracyjnej Systemu, tj. nazwy użytkowników i ich hasła, muszą zostać umieszczone w kopercie w postaci wydrukowanej. Hasła zostaną ujawnione dopiero w chwili rozpoczęcia </w:t>
      </w:r>
      <w:ins w:id="13" w:author="Łukasz Mielcarski" w:date="2017-04-15T20:36:00Z">
        <w:r w:rsidR="00AC2C29">
          <w:rPr>
            <w:rFonts w:asciiTheme="minorHAnsi" w:hAnsiTheme="minorHAnsi" w:cs="Arial"/>
            <w:szCs w:val="24"/>
          </w:rPr>
          <w:t>testu</w:t>
        </w:r>
      </w:ins>
      <w:r w:rsidRPr="00EC224C">
        <w:rPr>
          <w:rFonts w:asciiTheme="minorHAnsi" w:hAnsiTheme="minorHAnsi" w:cs="Arial"/>
          <w:szCs w:val="24"/>
        </w:rPr>
        <w:t>.</w:t>
      </w:r>
    </w:p>
    <w:p w14:paraId="23713E35" w14:textId="001C1E82" w:rsidR="00EC224C" w:rsidRPr="00EC224C" w:rsidRDefault="00EC224C" w:rsidP="00EC224C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rFonts w:asciiTheme="minorHAnsi" w:hAnsiTheme="minorHAnsi" w:cs="Arial"/>
          <w:szCs w:val="24"/>
        </w:rPr>
      </w:pPr>
      <w:del w:id="14" w:author="HP" w:date="2017-04-19T08:04:00Z">
        <w:r w:rsidRPr="00EC224C" w:rsidDel="00784AEE">
          <w:rPr>
            <w:rFonts w:asciiTheme="minorHAnsi" w:hAnsiTheme="minorHAnsi" w:cs="Arial"/>
            <w:szCs w:val="24"/>
          </w:rPr>
          <w:delText>Na zestawie testowym zainstalowane</w:delText>
        </w:r>
      </w:del>
      <w:ins w:id="15" w:author="HP" w:date="2017-04-19T08:04:00Z">
        <w:r w:rsidR="00784AEE">
          <w:rPr>
            <w:rFonts w:asciiTheme="minorHAnsi" w:hAnsiTheme="minorHAnsi" w:cs="Arial"/>
            <w:szCs w:val="24"/>
          </w:rPr>
          <w:t>Oferowane</w:t>
        </w:r>
      </w:ins>
      <w:r w:rsidRPr="00EC224C">
        <w:rPr>
          <w:rFonts w:asciiTheme="minorHAnsi" w:hAnsiTheme="minorHAnsi" w:cs="Arial"/>
          <w:szCs w:val="24"/>
        </w:rPr>
        <w:t xml:space="preserve"> oprogramowanie winno być licencjonowane czasowo lub bezterminowo. Licencja musi umożliwiać uruchomienie i wykonanie </w:t>
      </w:r>
      <w:ins w:id="16" w:author="Łukasz Mielcarski" w:date="2017-04-15T20:36:00Z">
        <w:r w:rsidR="00AC2C29">
          <w:rPr>
            <w:rFonts w:asciiTheme="minorHAnsi" w:hAnsiTheme="minorHAnsi" w:cs="Arial"/>
            <w:szCs w:val="24"/>
          </w:rPr>
          <w:t>testu</w:t>
        </w:r>
      </w:ins>
      <w:del w:id="17" w:author="Łukasz Mielcarski" w:date="2017-04-15T20:36:00Z">
        <w:r w:rsidRPr="00EC224C" w:rsidDel="00AC2C29">
          <w:rPr>
            <w:rFonts w:asciiTheme="minorHAnsi" w:hAnsiTheme="minorHAnsi" w:cs="Arial"/>
            <w:szCs w:val="24"/>
          </w:rPr>
          <w:delText>prezentacji</w:delText>
        </w:r>
      </w:del>
      <w:r w:rsidRPr="00EC224C">
        <w:rPr>
          <w:rFonts w:asciiTheme="minorHAnsi" w:hAnsiTheme="minorHAnsi" w:cs="Arial"/>
          <w:szCs w:val="24"/>
        </w:rPr>
        <w:t xml:space="preserve"> Systemu w okresie od złożenia oferty do końca trwania Umowy. </w:t>
      </w:r>
    </w:p>
    <w:p w14:paraId="4A6C4C13" w14:textId="1FFEF96F" w:rsidR="00EC224C" w:rsidRPr="00EC224C" w:rsidRDefault="00EC224C" w:rsidP="00EC224C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rFonts w:asciiTheme="minorHAnsi" w:hAnsiTheme="minorHAnsi" w:cs="Arial"/>
          <w:szCs w:val="24"/>
        </w:rPr>
      </w:pPr>
      <w:r w:rsidRPr="00EC224C">
        <w:rPr>
          <w:rFonts w:asciiTheme="minorHAnsi" w:hAnsiTheme="minorHAnsi" w:cs="Arial"/>
          <w:szCs w:val="24"/>
        </w:rPr>
        <w:t>W ramach zestawu testowego, Wykonawca jest zobowiązany dostarczyć nośnik danych, na którym znajdować się będzie obraz dysku/dysków komputera</w:t>
      </w:r>
      <w:del w:id="18" w:author="Łukasz Mielcarski" w:date="2017-04-15T20:37:00Z">
        <w:r w:rsidRPr="00EC224C" w:rsidDel="00AC2C29">
          <w:rPr>
            <w:rFonts w:asciiTheme="minorHAnsi" w:hAnsiTheme="minorHAnsi" w:cs="Arial"/>
            <w:szCs w:val="24"/>
          </w:rPr>
          <w:delText>, który będzie elementem zestawu testowego.</w:delText>
        </w:r>
      </w:del>
      <w:r w:rsidR="00AC2C29">
        <w:rPr>
          <w:rFonts w:asciiTheme="minorHAnsi" w:hAnsiTheme="minorHAnsi" w:cs="Arial"/>
          <w:szCs w:val="24"/>
        </w:rPr>
        <w:t>.</w:t>
      </w:r>
      <w:r w:rsidRPr="00EC224C">
        <w:rPr>
          <w:rFonts w:asciiTheme="minorHAnsi" w:hAnsiTheme="minorHAnsi" w:cs="Arial"/>
          <w:szCs w:val="24"/>
        </w:rPr>
        <w:t xml:space="preserve"> Dla każdego dysku, obraz musi być pojedynczym plikiem. Obraz dysku musi być wykonany w taki sposób, aby za pomocą licencjonowanego oprogramowania, które będzie również elementem zestawu testowego, Zamawiający będzie mógł samodzielnie dokonać ewentualnego odtworzenia „obrazu” komputera i wykonać prezentację Systemu. Oprogramowanie do odtworzenia obrazu/obrazów zapisanych na nośniku danych należy dostarczyć wraz z zestawem testowym.</w:t>
      </w:r>
    </w:p>
    <w:p w14:paraId="37AF400E" w14:textId="3B64E9C3" w:rsidR="00EC224C" w:rsidRPr="00EC224C" w:rsidRDefault="00EC224C" w:rsidP="00EC224C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rFonts w:asciiTheme="minorHAnsi" w:hAnsiTheme="minorHAnsi" w:cs="Arial"/>
          <w:szCs w:val="24"/>
        </w:rPr>
      </w:pPr>
      <w:r w:rsidRPr="00EC224C">
        <w:rPr>
          <w:rFonts w:asciiTheme="minorHAnsi" w:hAnsiTheme="minorHAnsi" w:cs="Arial"/>
          <w:szCs w:val="24"/>
        </w:rPr>
        <w:t xml:space="preserve">Dla każdego pliku obraz dysku/dysków komputera typu notebook, musi/muszą być wytworzona suma kontrolna MD5. Wartość sumy kontrolnej - „cyfrowego odcisku” pliku/plików musi być wydrukowana i dołączona do zestawu testowego. Wydruk z sumami kontrolnymi </w:t>
      </w:r>
      <w:del w:id="19" w:author="HP" w:date="2017-04-19T08:04:00Z">
        <w:r w:rsidRPr="00EC224C" w:rsidDel="00784AEE">
          <w:rPr>
            <w:rFonts w:asciiTheme="minorHAnsi" w:hAnsiTheme="minorHAnsi" w:cs="Arial"/>
            <w:szCs w:val="24"/>
          </w:rPr>
          <w:delText xml:space="preserve">może </w:delText>
        </w:r>
      </w:del>
      <w:ins w:id="20" w:author="HP" w:date="2017-04-19T08:04:00Z">
        <w:r w:rsidR="00784AEE">
          <w:rPr>
            <w:rFonts w:asciiTheme="minorHAnsi" w:hAnsiTheme="minorHAnsi" w:cs="Arial"/>
            <w:szCs w:val="24"/>
          </w:rPr>
          <w:t>musi</w:t>
        </w:r>
        <w:r w:rsidR="00784AEE" w:rsidRPr="00EC224C">
          <w:rPr>
            <w:rFonts w:asciiTheme="minorHAnsi" w:hAnsiTheme="minorHAnsi" w:cs="Arial"/>
            <w:szCs w:val="24"/>
          </w:rPr>
          <w:t xml:space="preserve"> </w:t>
        </w:r>
      </w:ins>
      <w:r w:rsidRPr="00EC224C">
        <w:rPr>
          <w:rFonts w:asciiTheme="minorHAnsi" w:hAnsiTheme="minorHAnsi" w:cs="Arial"/>
          <w:szCs w:val="24"/>
        </w:rPr>
        <w:t xml:space="preserve">być dostarczony najpóźniej </w:t>
      </w:r>
      <w:del w:id="21" w:author="HP" w:date="2017-04-19T08:16:00Z">
        <w:r w:rsidRPr="00EC224C" w:rsidDel="004612B8">
          <w:rPr>
            <w:rFonts w:asciiTheme="minorHAnsi" w:hAnsiTheme="minorHAnsi" w:cs="Arial"/>
            <w:szCs w:val="24"/>
          </w:rPr>
          <w:delText>do chwili zakończenia prezentacji przeprowadzanej przez danego Wykonawcę</w:delText>
        </w:r>
      </w:del>
      <w:ins w:id="22" w:author="HP" w:date="2017-04-19T08:16:00Z">
        <w:r w:rsidR="004612B8">
          <w:rPr>
            <w:rFonts w:asciiTheme="minorHAnsi" w:hAnsiTheme="minorHAnsi" w:cs="Arial"/>
            <w:szCs w:val="24"/>
          </w:rPr>
          <w:t>wraz z Oprogramowaniem (zestawem testowym)</w:t>
        </w:r>
      </w:ins>
      <w:r w:rsidRPr="00EC224C">
        <w:rPr>
          <w:rFonts w:asciiTheme="minorHAnsi" w:hAnsiTheme="minorHAnsi" w:cs="Arial"/>
          <w:szCs w:val="24"/>
        </w:rPr>
        <w:t>.</w:t>
      </w:r>
    </w:p>
    <w:p w14:paraId="59393A0B" w14:textId="77777777" w:rsidR="00EC224C" w:rsidRPr="003D7443" w:rsidRDefault="00EC224C" w:rsidP="00EC224C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rFonts w:asciiTheme="minorHAnsi" w:hAnsiTheme="minorHAnsi" w:cs="Arial"/>
          <w:szCs w:val="24"/>
        </w:rPr>
      </w:pPr>
      <w:r w:rsidRPr="00EC224C">
        <w:rPr>
          <w:rFonts w:asciiTheme="minorHAnsi" w:hAnsiTheme="minorHAnsi" w:cs="Arial"/>
          <w:szCs w:val="24"/>
        </w:rPr>
        <w:t>Zestaw testowy należy umieścić w zamkniętym opakowaniu - pudełku, uniemożliwiającym dostęp do zawartości bez uszkodzenia tego opakowania. Opakowanie winno być opisane:</w:t>
      </w:r>
    </w:p>
    <w:p w14:paraId="755D9173" w14:textId="77777777" w:rsidR="00BB3CCB" w:rsidRDefault="00BB3CCB" w:rsidP="00EC224C">
      <w:pPr>
        <w:spacing w:after="0"/>
        <w:jc w:val="both"/>
        <w:rPr>
          <w:rFonts w:asciiTheme="minorHAnsi" w:hAnsiTheme="minorHAnsi" w:cs="Arial"/>
          <w:szCs w:val="24"/>
        </w:rPr>
      </w:pPr>
    </w:p>
    <w:p w14:paraId="5A69F488" w14:textId="77777777" w:rsidR="00BB3CCB" w:rsidRDefault="00BB3CCB" w:rsidP="00EC224C">
      <w:pPr>
        <w:spacing w:after="0"/>
        <w:jc w:val="both"/>
        <w:rPr>
          <w:rFonts w:asciiTheme="minorHAnsi" w:hAnsiTheme="minorHAnsi" w:cs="Arial"/>
          <w:szCs w:val="24"/>
        </w:rPr>
      </w:pPr>
    </w:p>
    <w:p w14:paraId="2DD6E145" w14:textId="77777777" w:rsidR="00BB3CCB" w:rsidRDefault="00BB3CCB" w:rsidP="00EC224C">
      <w:pPr>
        <w:spacing w:after="0"/>
        <w:jc w:val="both"/>
        <w:rPr>
          <w:rFonts w:asciiTheme="minorHAnsi" w:hAnsiTheme="minorHAnsi" w:cs="Arial"/>
          <w:szCs w:val="24"/>
        </w:rPr>
      </w:pPr>
    </w:p>
    <w:p w14:paraId="2A4ACD92" w14:textId="64843B10" w:rsidR="00EC224C" w:rsidRPr="00EC224C" w:rsidRDefault="00EC224C" w:rsidP="00EC224C">
      <w:pPr>
        <w:spacing w:after="0"/>
        <w:jc w:val="both"/>
        <w:rPr>
          <w:rFonts w:asciiTheme="minorHAnsi" w:hAnsiTheme="minorHAnsi" w:cs="Arial"/>
          <w:szCs w:val="24"/>
        </w:rPr>
      </w:pPr>
      <w:r w:rsidRPr="00EC224C">
        <w:rPr>
          <w:rFonts w:asciiTheme="minorHAnsi" w:hAnsiTheme="minorHAnsi"/>
          <w:noProof/>
          <w:sz w:val="20"/>
          <w:highlight w:val="yellow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047E34" wp14:editId="7F2FF832">
                <wp:simplePos x="0" y="0"/>
                <wp:positionH relativeFrom="column">
                  <wp:posOffset>387681</wp:posOffset>
                </wp:positionH>
                <wp:positionV relativeFrom="paragraph">
                  <wp:posOffset>152593</wp:posOffset>
                </wp:positionV>
                <wp:extent cx="5302885" cy="1733385"/>
                <wp:effectExtent l="0" t="0" r="12065" b="1968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2885" cy="173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9B97E" w14:textId="77777777" w:rsidR="00EC224C" w:rsidRPr="008E5D75" w:rsidRDefault="00EC224C" w:rsidP="00EC224C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i/>
                              </w:rPr>
                            </w:pPr>
                            <w:r w:rsidRPr="008E5D75">
                              <w:rPr>
                                <w:rFonts w:ascii="Arial Narrow" w:hAnsi="Arial Narrow"/>
                                <w:i/>
                              </w:rPr>
                              <w:t>Nazwa Wykonawcy</w:t>
                            </w:r>
                          </w:p>
                          <w:p w14:paraId="416DFDCD" w14:textId="77777777" w:rsidR="00EC224C" w:rsidRPr="008E5D75" w:rsidRDefault="00EC224C" w:rsidP="00EC224C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i/>
                              </w:rPr>
                            </w:pPr>
                            <w:r w:rsidRPr="008E5D75">
                              <w:rPr>
                                <w:rFonts w:ascii="Arial Narrow" w:hAnsi="Arial Narrow"/>
                                <w:i/>
                              </w:rPr>
                              <w:t>Adres Wykonawcy</w:t>
                            </w:r>
                          </w:p>
                          <w:p w14:paraId="33AE71F2" w14:textId="77777777" w:rsidR="00EC224C" w:rsidRDefault="00EC224C" w:rsidP="00EC224C">
                            <w:pPr>
                              <w:spacing w:after="0" w:line="240" w:lineRule="auto"/>
                              <w:ind w:left="6372"/>
                              <w:rPr>
                                <w:rFonts w:ascii="Arial Narrow" w:hAnsi="Arial Narrow"/>
                              </w:rPr>
                            </w:pPr>
                            <w:r w:rsidRPr="00617FCC">
                              <w:rPr>
                                <w:rFonts w:ascii="Arial Narrow" w:hAnsi="Arial Narrow"/>
                              </w:rPr>
                              <w:t xml:space="preserve">Gmina </w:t>
                            </w:r>
                            <w:r w:rsidR="008A480A">
                              <w:rPr>
                                <w:rFonts w:ascii="Arial Narrow" w:hAnsi="Arial Narrow"/>
                              </w:rPr>
                              <w:t>Lubomierz</w:t>
                            </w:r>
                          </w:p>
                          <w:p w14:paraId="46562DE6" w14:textId="77777777" w:rsidR="00EC224C" w:rsidRPr="00617FCC" w:rsidRDefault="008A480A" w:rsidP="00EC224C">
                            <w:pPr>
                              <w:spacing w:after="0" w:line="240" w:lineRule="auto"/>
                              <w:ind w:left="6372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Pl. Wolności 1</w:t>
                            </w:r>
                          </w:p>
                          <w:p w14:paraId="732BBA5A" w14:textId="77777777" w:rsidR="00EC224C" w:rsidRDefault="008A480A" w:rsidP="00EC224C">
                            <w:pPr>
                              <w:spacing w:after="0" w:line="240" w:lineRule="auto"/>
                              <w:ind w:left="6372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59-623 Lubomierz</w:t>
                            </w:r>
                          </w:p>
                          <w:p w14:paraId="6F98FAD0" w14:textId="77777777" w:rsidR="00EC224C" w:rsidRDefault="00EC224C" w:rsidP="00EC224C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</w:rPr>
                            </w:pPr>
                          </w:p>
                          <w:p w14:paraId="5ADB01F6" w14:textId="77777777" w:rsidR="00EC224C" w:rsidRPr="008E5D75" w:rsidRDefault="00EC224C" w:rsidP="00EC224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8E5D75">
                              <w:rPr>
                                <w:rFonts w:ascii="Arial Narrow" w:hAnsi="Arial Narrow"/>
                                <w:b/>
                              </w:rPr>
                              <w:t>„Zestaw testowy”</w:t>
                            </w:r>
                          </w:p>
                          <w:p w14:paraId="323945AD" w14:textId="0AC7B643" w:rsidR="00EC224C" w:rsidRDefault="00EC224C" w:rsidP="004612B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Do oferty na</w:t>
                            </w:r>
                            <w:r w:rsidRPr="00B7306B">
                              <w:rPr>
                                <w:rFonts w:ascii="Arial Narrow" w:hAnsi="Arial Narrow"/>
                              </w:rPr>
                              <w:t xml:space="preserve"> wykonanie zadania pn. „</w:t>
                            </w:r>
                            <w:r w:rsidR="008A480A" w:rsidRPr="008A480A">
                              <w:rPr>
                                <w:rFonts w:ascii="Arial Narrow" w:hAnsi="Arial Narrow"/>
                              </w:rPr>
                              <w:t>Zakup sprzętu komputerowego, oprogramowania, modernizacja sieci oraz wdrożenie i uruchomienie e-usług w ramach projektu pn.: „Informatyzacja Urzędów Gmin Lubomierz, Mirsk, Piechowice, Wleń w celu wdrożenia e-usług publicznych - etap II</w:t>
                            </w:r>
                            <w:r w:rsidRPr="00B7306B">
                              <w:rPr>
                                <w:rFonts w:ascii="Arial Narrow" w:hAnsi="Arial Narrow"/>
                              </w:rPr>
                              <w:t>”</w:t>
                            </w:r>
                          </w:p>
                          <w:p w14:paraId="5A32C494" w14:textId="77777777" w:rsidR="00EC224C" w:rsidRDefault="00EC224C" w:rsidP="00EC224C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047E3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0.55pt;margin-top:12pt;width:417.55pt;height:1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">
                <v:textbox>
                  <w:txbxContent>
                    <w:p w14:paraId="4199B97E" w14:textId="77777777" w:rsidR="00EC224C" w:rsidRPr="008E5D75" w:rsidRDefault="00EC224C" w:rsidP="00EC224C">
                      <w:pPr>
                        <w:spacing w:after="0" w:line="240" w:lineRule="auto"/>
                        <w:rPr>
                          <w:rFonts w:ascii="Arial Narrow" w:hAnsi="Arial Narrow"/>
                          <w:i/>
                        </w:rPr>
                      </w:pPr>
                      <w:r w:rsidRPr="008E5D75">
                        <w:rPr>
                          <w:rFonts w:ascii="Arial Narrow" w:hAnsi="Arial Narrow"/>
                          <w:i/>
                        </w:rPr>
                        <w:t>Nazwa Wykonawcy</w:t>
                      </w:r>
                    </w:p>
                    <w:p w14:paraId="416DFDCD" w14:textId="77777777" w:rsidR="00EC224C" w:rsidRPr="008E5D75" w:rsidRDefault="00EC224C" w:rsidP="00EC224C">
                      <w:pPr>
                        <w:spacing w:after="0" w:line="240" w:lineRule="auto"/>
                        <w:rPr>
                          <w:rFonts w:ascii="Arial Narrow" w:hAnsi="Arial Narrow"/>
                          <w:i/>
                        </w:rPr>
                      </w:pPr>
                      <w:r w:rsidRPr="008E5D75">
                        <w:rPr>
                          <w:rFonts w:ascii="Arial Narrow" w:hAnsi="Arial Narrow"/>
                          <w:i/>
                        </w:rPr>
                        <w:t>Adres Wykonawcy</w:t>
                      </w:r>
                    </w:p>
                    <w:p w14:paraId="33AE71F2" w14:textId="77777777" w:rsidR="00EC224C" w:rsidRDefault="00EC224C" w:rsidP="00EC224C">
                      <w:pPr>
                        <w:spacing w:after="0" w:line="240" w:lineRule="auto"/>
                        <w:ind w:left="6372"/>
                        <w:rPr>
                          <w:rFonts w:ascii="Arial Narrow" w:hAnsi="Arial Narrow"/>
                        </w:rPr>
                      </w:pPr>
                      <w:r w:rsidRPr="00617FCC">
                        <w:rPr>
                          <w:rFonts w:ascii="Arial Narrow" w:hAnsi="Arial Narrow"/>
                        </w:rPr>
                        <w:t xml:space="preserve">Gmina </w:t>
                      </w:r>
                      <w:r w:rsidR="008A480A">
                        <w:rPr>
                          <w:rFonts w:ascii="Arial Narrow" w:hAnsi="Arial Narrow"/>
                        </w:rPr>
                        <w:t>Lubomierz</w:t>
                      </w:r>
                    </w:p>
                    <w:p w14:paraId="46562DE6" w14:textId="77777777" w:rsidR="00EC224C" w:rsidRPr="00617FCC" w:rsidRDefault="008A480A" w:rsidP="00EC224C">
                      <w:pPr>
                        <w:spacing w:after="0" w:line="240" w:lineRule="auto"/>
                        <w:ind w:left="6372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Pl. Wolności 1</w:t>
                      </w:r>
                    </w:p>
                    <w:p w14:paraId="732BBA5A" w14:textId="77777777" w:rsidR="00EC224C" w:rsidRDefault="008A480A" w:rsidP="00EC224C">
                      <w:pPr>
                        <w:spacing w:after="0" w:line="240" w:lineRule="auto"/>
                        <w:ind w:left="6372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59-623 Lubomierz</w:t>
                      </w:r>
                    </w:p>
                    <w:p w14:paraId="6F98FAD0" w14:textId="77777777" w:rsidR="00EC224C" w:rsidRDefault="00EC224C" w:rsidP="00EC224C">
                      <w:pPr>
                        <w:spacing w:after="0" w:line="240" w:lineRule="auto"/>
                        <w:rPr>
                          <w:rFonts w:ascii="Arial Narrow" w:hAnsi="Arial Narrow"/>
                        </w:rPr>
                      </w:pPr>
                    </w:p>
                    <w:p w14:paraId="5ADB01F6" w14:textId="77777777" w:rsidR="00EC224C" w:rsidRPr="008E5D75" w:rsidRDefault="00EC224C" w:rsidP="00EC224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8E5D75">
                        <w:rPr>
                          <w:rFonts w:ascii="Arial Narrow" w:hAnsi="Arial Narrow"/>
                          <w:b/>
                        </w:rPr>
                        <w:t>„Zestaw testowy”</w:t>
                      </w:r>
                    </w:p>
                    <w:p w14:paraId="323945AD" w14:textId="0AC7B643" w:rsidR="00EC224C" w:rsidRDefault="00EC224C" w:rsidP="004612B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</w:rPr>
                        <w:t>Do oferty na</w:t>
                      </w:r>
                      <w:r w:rsidRPr="00B7306B">
                        <w:rPr>
                          <w:rFonts w:ascii="Arial Narrow" w:hAnsi="Arial Narrow"/>
                        </w:rPr>
                        <w:t xml:space="preserve"> wykonanie zadania pn. „</w:t>
                      </w:r>
                      <w:r w:rsidR="008A480A" w:rsidRPr="008A480A">
                        <w:rPr>
                          <w:rFonts w:ascii="Arial Narrow" w:hAnsi="Arial Narrow"/>
                        </w:rPr>
                        <w:t>Zakup sprzętu komputerowego, oprogramowania, modernizacja sieci oraz wdrożenie i uruchomienie e-usług w ramach projektu pn.: „Informatyzacja Urzędów Gmin Lubomierz, Mirsk, Piechowice, Wleń w celu wdrożenia e-usług publicznych - etap II</w:t>
                      </w:r>
                      <w:r w:rsidRPr="00B7306B">
                        <w:rPr>
                          <w:rFonts w:ascii="Arial Narrow" w:hAnsi="Arial Narrow"/>
                        </w:rPr>
                        <w:t>”</w:t>
                      </w:r>
                    </w:p>
                    <w:p w14:paraId="5A32C494" w14:textId="77777777" w:rsidR="00EC224C" w:rsidRDefault="00EC224C" w:rsidP="00EC224C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2BD257F" w14:textId="77777777" w:rsidR="00EC224C" w:rsidRPr="00EC224C" w:rsidRDefault="00EC224C" w:rsidP="00EC224C">
      <w:pPr>
        <w:spacing w:after="0"/>
        <w:jc w:val="both"/>
        <w:rPr>
          <w:rFonts w:asciiTheme="minorHAnsi" w:hAnsiTheme="minorHAnsi" w:cs="Arial"/>
          <w:szCs w:val="24"/>
        </w:rPr>
      </w:pPr>
    </w:p>
    <w:p w14:paraId="7D54293D" w14:textId="77777777" w:rsidR="00EC224C" w:rsidRPr="00EC224C" w:rsidRDefault="00EC224C" w:rsidP="00EC224C">
      <w:pPr>
        <w:spacing w:after="0"/>
        <w:jc w:val="both"/>
        <w:rPr>
          <w:rFonts w:asciiTheme="minorHAnsi" w:hAnsiTheme="minorHAnsi" w:cs="Arial"/>
          <w:szCs w:val="24"/>
        </w:rPr>
      </w:pPr>
    </w:p>
    <w:p w14:paraId="20BEFA87" w14:textId="77777777" w:rsidR="00EC224C" w:rsidRPr="00EC224C" w:rsidRDefault="00EC224C" w:rsidP="00EC224C">
      <w:pPr>
        <w:spacing w:after="0"/>
        <w:jc w:val="both"/>
        <w:rPr>
          <w:rFonts w:asciiTheme="minorHAnsi" w:hAnsiTheme="minorHAnsi" w:cs="Arial"/>
          <w:szCs w:val="24"/>
        </w:rPr>
      </w:pPr>
    </w:p>
    <w:p w14:paraId="599DE023" w14:textId="77777777" w:rsidR="00EC224C" w:rsidRPr="00EC224C" w:rsidRDefault="00EC224C" w:rsidP="00EC224C">
      <w:pPr>
        <w:spacing w:after="0"/>
        <w:jc w:val="both"/>
        <w:rPr>
          <w:rFonts w:asciiTheme="minorHAnsi" w:hAnsiTheme="minorHAnsi" w:cs="Arial"/>
          <w:szCs w:val="24"/>
        </w:rPr>
      </w:pPr>
    </w:p>
    <w:p w14:paraId="18AC896A" w14:textId="77777777" w:rsidR="00EC224C" w:rsidRPr="00EC224C" w:rsidRDefault="00EC224C" w:rsidP="00EC224C">
      <w:pPr>
        <w:spacing w:after="0"/>
        <w:jc w:val="both"/>
        <w:rPr>
          <w:rFonts w:asciiTheme="minorHAnsi" w:hAnsiTheme="minorHAnsi" w:cs="Arial"/>
          <w:szCs w:val="24"/>
        </w:rPr>
      </w:pPr>
    </w:p>
    <w:p w14:paraId="2E207429" w14:textId="77777777" w:rsidR="00EC224C" w:rsidRPr="00EC224C" w:rsidRDefault="00EC224C" w:rsidP="00EC224C">
      <w:pPr>
        <w:spacing w:after="0"/>
        <w:jc w:val="both"/>
        <w:rPr>
          <w:rFonts w:asciiTheme="minorHAnsi" w:hAnsiTheme="minorHAnsi" w:cs="Arial"/>
          <w:szCs w:val="24"/>
        </w:rPr>
      </w:pPr>
    </w:p>
    <w:p w14:paraId="2E151BC4" w14:textId="77777777" w:rsidR="00EC224C" w:rsidRPr="00EC224C" w:rsidRDefault="00EC224C" w:rsidP="00EC224C">
      <w:pPr>
        <w:spacing w:after="0"/>
        <w:jc w:val="both"/>
        <w:rPr>
          <w:rFonts w:asciiTheme="minorHAnsi" w:hAnsiTheme="minorHAnsi" w:cs="Arial"/>
          <w:szCs w:val="24"/>
        </w:rPr>
      </w:pPr>
    </w:p>
    <w:p w14:paraId="7AD703FE" w14:textId="77777777" w:rsidR="00EC224C" w:rsidRPr="00EC224C" w:rsidRDefault="00EC224C" w:rsidP="00EC224C">
      <w:pPr>
        <w:spacing w:after="0"/>
        <w:jc w:val="both"/>
        <w:rPr>
          <w:rFonts w:asciiTheme="minorHAnsi" w:hAnsiTheme="minorHAnsi" w:cs="Arial"/>
          <w:szCs w:val="24"/>
        </w:rPr>
      </w:pPr>
    </w:p>
    <w:p w14:paraId="25C126A7" w14:textId="77777777" w:rsidR="00EC224C" w:rsidRPr="00EC224C" w:rsidRDefault="00EC224C" w:rsidP="00EC224C">
      <w:pPr>
        <w:pStyle w:val="Akapitzlist"/>
        <w:ind w:left="360"/>
        <w:jc w:val="both"/>
        <w:rPr>
          <w:rFonts w:asciiTheme="minorHAnsi" w:hAnsiTheme="minorHAnsi" w:cs="Arial"/>
          <w:szCs w:val="24"/>
        </w:rPr>
      </w:pPr>
    </w:p>
    <w:p w14:paraId="7DF4A669" w14:textId="2E308CC8" w:rsidR="00EC224C" w:rsidRPr="00EC224C" w:rsidRDefault="00EC224C" w:rsidP="00EC224C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rFonts w:asciiTheme="minorHAnsi" w:hAnsiTheme="minorHAnsi" w:cs="Arial"/>
          <w:szCs w:val="24"/>
        </w:rPr>
      </w:pPr>
      <w:r w:rsidRPr="00EC224C">
        <w:rPr>
          <w:rFonts w:asciiTheme="minorHAnsi" w:hAnsiTheme="minorHAnsi" w:cs="Arial"/>
          <w:szCs w:val="24"/>
        </w:rPr>
        <w:t xml:space="preserve">Niezłożenie zestawu testowego w miejscu i terminie wskazanym przez Zamawiającego skutkować będzie </w:t>
      </w:r>
      <w:ins w:id="23" w:author="Łukasz Mielcarski" w:date="2017-04-15T20:39:00Z">
        <w:r w:rsidR="00BB3CCB">
          <w:rPr>
            <w:rFonts w:asciiTheme="minorHAnsi" w:hAnsiTheme="minorHAnsi" w:cs="Arial"/>
            <w:szCs w:val="24"/>
          </w:rPr>
          <w:t>odrzuceniem oferty.</w:t>
        </w:r>
      </w:ins>
    </w:p>
    <w:p w14:paraId="1710DEE8" w14:textId="77777777" w:rsidR="00EC224C" w:rsidRPr="00EC224C" w:rsidRDefault="00EC224C" w:rsidP="00EC224C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rFonts w:asciiTheme="minorHAnsi" w:hAnsiTheme="minorHAnsi" w:cs="Arial"/>
          <w:szCs w:val="24"/>
        </w:rPr>
      </w:pPr>
      <w:r w:rsidRPr="00EC224C">
        <w:rPr>
          <w:rFonts w:asciiTheme="minorHAnsi" w:hAnsiTheme="minorHAnsi" w:cs="Arial"/>
          <w:szCs w:val="24"/>
        </w:rPr>
        <w:t>Zamawiający nie ponosi odpowiedzialności za:</w:t>
      </w:r>
    </w:p>
    <w:p w14:paraId="7D441DFA" w14:textId="77777777" w:rsidR="00EC224C" w:rsidRPr="00EC224C" w:rsidRDefault="00EC224C" w:rsidP="00EC224C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Theme="minorHAnsi" w:hAnsiTheme="minorHAnsi" w:cs="Arial"/>
          <w:szCs w:val="24"/>
        </w:rPr>
      </w:pPr>
      <w:r w:rsidRPr="00EC224C">
        <w:rPr>
          <w:rFonts w:asciiTheme="minorHAnsi" w:hAnsiTheme="minorHAnsi" w:cs="Arial"/>
          <w:szCs w:val="24"/>
        </w:rPr>
        <w:t>złożenie przez Wykonawcę zestawu testowego po wyznaczonym terminie,</w:t>
      </w:r>
    </w:p>
    <w:p w14:paraId="393F0CC3" w14:textId="77777777" w:rsidR="00EC224C" w:rsidRPr="00EC224C" w:rsidRDefault="00EC224C" w:rsidP="00EC224C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Theme="minorHAnsi" w:hAnsiTheme="minorHAnsi" w:cs="Arial"/>
          <w:szCs w:val="24"/>
        </w:rPr>
      </w:pPr>
      <w:r w:rsidRPr="00EC224C">
        <w:rPr>
          <w:rFonts w:asciiTheme="minorHAnsi" w:hAnsiTheme="minorHAnsi" w:cs="Arial"/>
          <w:szCs w:val="24"/>
        </w:rPr>
        <w:t>złożenie zestawu testowego w innym niż określonym przez Zamawiającego miejscu,</w:t>
      </w:r>
    </w:p>
    <w:p w14:paraId="42D961F1" w14:textId="77777777" w:rsidR="00EC224C" w:rsidRPr="00EC224C" w:rsidRDefault="00EC224C" w:rsidP="00EC224C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Theme="minorHAnsi" w:hAnsiTheme="minorHAnsi" w:cs="Arial"/>
          <w:szCs w:val="24"/>
        </w:rPr>
      </w:pPr>
      <w:r w:rsidRPr="00EC224C">
        <w:rPr>
          <w:rFonts w:asciiTheme="minorHAnsi" w:hAnsiTheme="minorHAnsi" w:cs="Arial"/>
          <w:szCs w:val="24"/>
        </w:rPr>
        <w:t>złożenie zestawu testowego w opakowaniu nieopisanym, uniemożliwiającym jego identyfikację lub postępowania, którego dotyczy.</w:t>
      </w:r>
    </w:p>
    <w:p w14:paraId="288F30DF" w14:textId="77777777" w:rsidR="00EC224C" w:rsidRPr="00EC224C" w:rsidRDefault="00EC224C" w:rsidP="00EC224C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rFonts w:asciiTheme="minorHAnsi" w:hAnsiTheme="minorHAnsi" w:cs="Arial"/>
          <w:szCs w:val="24"/>
        </w:rPr>
      </w:pPr>
      <w:r w:rsidRPr="00EC224C">
        <w:rPr>
          <w:rFonts w:asciiTheme="minorHAnsi" w:hAnsiTheme="minorHAnsi" w:cs="Arial"/>
          <w:szCs w:val="24"/>
        </w:rPr>
        <w:t>Zamawiający nie przewiduje pokrycia kosztów przygotowania zestawu testowego.</w:t>
      </w:r>
    </w:p>
    <w:p w14:paraId="18529815" w14:textId="77777777" w:rsidR="00EC224C" w:rsidRPr="00EC224C" w:rsidRDefault="00EC224C" w:rsidP="00EC224C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rFonts w:asciiTheme="minorHAnsi" w:hAnsiTheme="minorHAnsi" w:cs="Arial"/>
          <w:szCs w:val="24"/>
        </w:rPr>
      </w:pPr>
      <w:r w:rsidRPr="00EC224C">
        <w:rPr>
          <w:rFonts w:asciiTheme="minorHAnsi" w:hAnsiTheme="minorHAnsi" w:cs="Arial"/>
          <w:szCs w:val="24"/>
        </w:rPr>
        <w:t>Zamawiający, dokona zwrotu zestawu testowego Wykonawcom, których oferta nie zostanie wybrana jako najkorzystniejsza, na ich pisemny wniosek. Wykonawca jest zobowiązany dokonać odbioru zestawu testowego w miejscu, w którym nastąpiło złożenie zestawu testowego.</w:t>
      </w:r>
    </w:p>
    <w:p w14:paraId="33A11288" w14:textId="77777777" w:rsidR="00EC224C" w:rsidRPr="00EC224C" w:rsidRDefault="00EC224C" w:rsidP="00EC224C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rFonts w:asciiTheme="minorHAnsi" w:hAnsiTheme="minorHAnsi" w:cs="Arial"/>
          <w:szCs w:val="24"/>
        </w:rPr>
      </w:pPr>
      <w:r w:rsidRPr="00EC224C">
        <w:rPr>
          <w:rFonts w:asciiTheme="minorHAnsi" w:hAnsiTheme="minorHAnsi" w:cs="Arial"/>
          <w:szCs w:val="24"/>
        </w:rPr>
        <w:t>Zamawiający, dokona zwrotu zestawu testowego Wykonawcy, który zawrze Umowę, na jego pisemny wniosek po zakończeniu okresu związania z Umową. Wykonawca jest zobowiązany dokonać odbioru zestawu testowego w miejscu, w którym nastąpiło złożenie zestawu testowego.</w:t>
      </w:r>
    </w:p>
    <w:p w14:paraId="4550A806" w14:textId="12A2DA2E" w:rsidR="00EC224C" w:rsidRPr="00EC224C" w:rsidRDefault="00EC224C" w:rsidP="00EC224C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rFonts w:asciiTheme="minorHAnsi" w:hAnsiTheme="minorHAnsi" w:cs="Arial"/>
          <w:szCs w:val="24"/>
        </w:rPr>
      </w:pPr>
      <w:r w:rsidRPr="00EC224C">
        <w:rPr>
          <w:rFonts w:asciiTheme="minorHAnsi" w:hAnsiTheme="minorHAnsi" w:cs="Arial"/>
          <w:szCs w:val="24"/>
        </w:rPr>
        <w:t xml:space="preserve">Zamawiający nie przewiduje wykorzystania zestawu testowego, o którym mowa powyżej do celów innych niż przeprowadzenie </w:t>
      </w:r>
      <w:ins w:id="24" w:author="Łukasz Mielcarski" w:date="2017-04-15T20:42:00Z">
        <w:r w:rsidR="00BB3CCB">
          <w:rPr>
            <w:rFonts w:asciiTheme="minorHAnsi" w:hAnsiTheme="minorHAnsi" w:cs="Arial"/>
            <w:szCs w:val="24"/>
          </w:rPr>
          <w:t>testu</w:t>
        </w:r>
      </w:ins>
      <w:r w:rsidRPr="00EC224C">
        <w:rPr>
          <w:rFonts w:asciiTheme="minorHAnsi" w:hAnsiTheme="minorHAnsi" w:cs="Arial"/>
          <w:szCs w:val="24"/>
        </w:rPr>
        <w:t xml:space="preserve"> Systemu.</w:t>
      </w:r>
    </w:p>
    <w:p w14:paraId="424AC5FF" w14:textId="77777777" w:rsidR="00EC224C" w:rsidRPr="00EC224C" w:rsidRDefault="00EC224C" w:rsidP="00EC224C">
      <w:pPr>
        <w:pStyle w:val="Akapitzlist"/>
        <w:ind w:left="360"/>
        <w:jc w:val="both"/>
        <w:rPr>
          <w:rFonts w:asciiTheme="minorHAnsi" w:hAnsiTheme="minorHAnsi" w:cs="Arial"/>
          <w:szCs w:val="24"/>
        </w:rPr>
      </w:pPr>
    </w:p>
    <w:p w14:paraId="499A9CFB" w14:textId="32F9171D" w:rsidR="00EC224C" w:rsidRPr="00EC224C" w:rsidRDefault="00EC224C" w:rsidP="00EC224C">
      <w:pPr>
        <w:spacing w:after="0"/>
        <w:jc w:val="both"/>
        <w:rPr>
          <w:rFonts w:asciiTheme="minorHAnsi" w:hAnsiTheme="minorHAnsi" w:cs="Arial"/>
          <w:b/>
          <w:szCs w:val="24"/>
          <w:u w:val="single"/>
        </w:rPr>
      </w:pPr>
      <w:r w:rsidRPr="00EC224C">
        <w:rPr>
          <w:rFonts w:asciiTheme="minorHAnsi" w:hAnsiTheme="minorHAnsi" w:cs="Arial"/>
          <w:b/>
          <w:szCs w:val="24"/>
          <w:u w:val="single"/>
        </w:rPr>
        <w:t xml:space="preserve">Zasady przeprowadzenia </w:t>
      </w:r>
      <w:ins w:id="25" w:author="Łukasz Mielcarski" w:date="2017-04-15T20:42:00Z">
        <w:r w:rsidR="00BB3CCB">
          <w:rPr>
            <w:rFonts w:asciiTheme="minorHAnsi" w:hAnsiTheme="minorHAnsi" w:cs="Arial"/>
            <w:b/>
            <w:szCs w:val="24"/>
            <w:u w:val="single"/>
          </w:rPr>
          <w:t>testu</w:t>
        </w:r>
      </w:ins>
      <w:r w:rsidRPr="00EC224C">
        <w:rPr>
          <w:rFonts w:asciiTheme="minorHAnsi" w:hAnsiTheme="minorHAnsi" w:cs="Arial"/>
          <w:b/>
          <w:szCs w:val="24"/>
          <w:u w:val="single"/>
        </w:rPr>
        <w:t xml:space="preserve"> Systemu</w:t>
      </w:r>
    </w:p>
    <w:p w14:paraId="4B851EC0" w14:textId="77777777" w:rsidR="00EC224C" w:rsidRPr="00EC224C" w:rsidRDefault="00EC224C" w:rsidP="00EC224C">
      <w:pPr>
        <w:spacing w:after="0"/>
        <w:jc w:val="both"/>
        <w:rPr>
          <w:rFonts w:asciiTheme="minorHAnsi" w:hAnsiTheme="minorHAnsi" w:cs="Arial"/>
          <w:szCs w:val="24"/>
        </w:rPr>
      </w:pPr>
    </w:p>
    <w:p w14:paraId="4CF99639" w14:textId="6A1BB67A" w:rsidR="00EC224C" w:rsidRPr="00EC224C" w:rsidRDefault="00BB3CCB" w:rsidP="00E25D9E">
      <w:pPr>
        <w:pStyle w:val="Akapitzlist"/>
        <w:numPr>
          <w:ilvl w:val="0"/>
          <w:numId w:val="28"/>
        </w:numPr>
        <w:spacing w:line="276" w:lineRule="auto"/>
        <w:contextualSpacing/>
        <w:jc w:val="both"/>
        <w:rPr>
          <w:rFonts w:asciiTheme="minorHAnsi" w:hAnsiTheme="minorHAnsi" w:cs="Arial"/>
          <w:szCs w:val="24"/>
        </w:rPr>
      </w:pPr>
      <w:ins w:id="26" w:author="Łukasz Mielcarski" w:date="2017-04-15T20:42:00Z">
        <w:r>
          <w:rPr>
            <w:rFonts w:asciiTheme="minorHAnsi" w:hAnsiTheme="minorHAnsi" w:cs="Arial"/>
            <w:szCs w:val="24"/>
          </w:rPr>
          <w:t>Testy</w:t>
        </w:r>
      </w:ins>
      <w:r w:rsidR="00EC224C" w:rsidRPr="00EC224C">
        <w:rPr>
          <w:rFonts w:asciiTheme="minorHAnsi" w:hAnsiTheme="minorHAnsi" w:cs="Arial"/>
          <w:szCs w:val="24"/>
        </w:rPr>
        <w:t xml:space="preserve"> zostaną przeprowadzone w dni robocze w siedzibie Zamawiając</w:t>
      </w:r>
      <w:r w:rsidR="00E25D9E">
        <w:rPr>
          <w:rFonts w:asciiTheme="minorHAnsi" w:hAnsiTheme="minorHAnsi" w:cs="Arial"/>
          <w:szCs w:val="24"/>
        </w:rPr>
        <w:t>ego tj. w budynku Gminy Lubomierz, Pl. Wolności 1</w:t>
      </w:r>
      <w:r w:rsidR="00EC224C" w:rsidRPr="00EC224C">
        <w:rPr>
          <w:rFonts w:asciiTheme="minorHAnsi" w:hAnsiTheme="minorHAnsi" w:cs="Arial"/>
          <w:szCs w:val="24"/>
        </w:rPr>
        <w:t xml:space="preserve">, </w:t>
      </w:r>
      <w:r w:rsidR="00E25D9E" w:rsidRPr="00E25D9E">
        <w:rPr>
          <w:rFonts w:asciiTheme="minorHAnsi" w:hAnsiTheme="minorHAnsi" w:cs="Arial"/>
          <w:szCs w:val="24"/>
        </w:rPr>
        <w:t>59-623 Lubomierz</w:t>
      </w:r>
    </w:p>
    <w:p w14:paraId="642D6647" w14:textId="47B27FD0" w:rsidR="00EC224C" w:rsidRPr="00EC224C" w:rsidRDefault="00EC224C" w:rsidP="00EC224C">
      <w:pPr>
        <w:pStyle w:val="Akapitzlist"/>
        <w:numPr>
          <w:ilvl w:val="0"/>
          <w:numId w:val="28"/>
        </w:numPr>
        <w:spacing w:line="276" w:lineRule="auto"/>
        <w:contextualSpacing/>
        <w:jc w:val="both"/>
        <w:rPr>
          <w:rFonts w:asciiTheme="minorHAnsi" w:hAnsiTheme="minorHAnsi" w:cs="Arial"/>
          <w:szCs w:val="24"/>
        </w:rPr>
      </w:pPr>
      <w:r w:rsidRPr="00EC224C">
        <w:rPr>
          <w:rFonts w:asciiTheme="minorHAnsi" w:hAnsiTheme="minorHAnsi" w:cs="Arial"/>
          <w:szCs w:val="24"/>
        </w:rPr>
        <w:t>Zamawiający nie dopuszcza prezentacji poglądowych z użyciem oprogramowania prezentacyjnego np. Microsoft Power Point, Zamawiający wymaga, aby przeprowadz</w:t>
      </w:r>
      <w:ins w:id="27" w:author="Łukasz Mielcarski" w:date="2017-04-15T20:43:00Z">
        <w:r w:rsidR="00BB3CCB">
          <w:rPr>
            <w:rFonts w:asciiTheme="minorHAnsi" w:hAnsiTheme="minorHAnsi" w:cs="Arial"/>
            <w:szCs w:val="24"/>
          </w:rPr>
          <w:t>enie testu było możliwe</w:t>
        </w:r>
      </w:ins>
      <w:r w:rsidRPr="00EC224C">
        <w:rPr>
          <w:rFonts w:asciiTheme="minorHAnsi" w:hAnsiTheme="minorHAnsi" w:cs="Arial"/>
          <w:szCs w:val="24"/>
        </w:rPr>
        <w:t xml:space="preserve"> na działającej wersji demonstracyjnej Systemu.</w:t>
      </w:r>
    </w:p>
    <w:p w14:paraId="7E91D776" w14:textId="1B82500A" w:rsidR="002F1BFD" w:rsidRPr="00EC224C" w:rsidRDefault="00EC224C" w:rsidP="00EC224C">
      <w:pPr>
        <w:pStyle w:val="Akapitzlist"/>
        <w:numPr>
          <w:ilvl w:val="0"/>
          <w:numId w:val="28"/>
        </w:numPr>
        <w:spacing w:line="276" w:lineRule="auto"/>
        <w:contextualSpacing/>
        <w:jc w:val="both"/>
        <w:rPr>
          <w:ins w:id="28" w:author="Łukasz Mielcarski" w:date="2017-04-15T20:54:00Z"/>
          <w:rFonts w:asciiTheme="minorHAnsi" w:hAnsiTheme="minorHAnsi" w:cs="Arial"/>
          <w:szCs w:val="24"/>
        </w:rPr>
      </w:pPr>
      <w:r w:rsidRPr="00EC224C">
        <w:rPr>
          <w:rFonts w:asciiTheme="minorHAnsi" w:hAnsiTheme="minorHAnsi" w:cs="Arial"/>
          <w:szCs w:val="24"/>
        </w:rPr>
        <w:t xml:space="preserve">Zamawiający </w:t>
      </w:r>
      <w:ins w:id="29" w:author="Łukasz Mielcarski" w:date="2017-04-15T20:50:00Z">
        <w:r w:rsidR="00BB1B84">
          <w:rPr>
            <w:rFonts w:asciiTheme="minorHAnsi" w:hAnsiTheme="minorHAnsi" w:cs="Arial"/>
            <w:szCs w:val="24"/>
          </w:rPr>
          <w:t xml:space="preserve">utrwali w formie nagrania video, </w:t>
        </w:r>
      </w:ins>
      <w:r w:rsidRPr="00EC224C">
        <w:rPr>
          <w:rFonts w:asciiTheme="minorHAnsi" w:hAnsiTheme="minorHAnsi" w:cs="Arial"/>
          <w:szCs w:val="24"/>
        </w:rPr>
        <w:t>każd</w:t>
      </w:r>
      <w:ins w:id="30" w:author="Łukasz Mielcarski" w:date="2017-04-15T20:51:00Z">
        <w:r w:rsidR="00BB1B84">
          <w:rPr>
            <w:rFonts w:asciiTheme="minorHAnsi" w:hAnsiTheme="minorHAnsi" w:cs="Arial"/>
            <w:szCs w:val="24"/>
          </w:rPr>
          <w:t>y</w:t>
        </w:r>
      </w:ins>
      <w:ins w:id="31" w:author="Łukasz Mielcarski" w:date="2017-04-15T20:50:00Z">
        <w:r w:rsidR="00BB1B84">
          <w:rPr>
            <w:rFonts w:asciiTheme="minorHAnsi" w:hAnsiTheme="minorHAnsi" w:cs="Arial"/>
            <w:szCs w:val="24"/>
          </w:rPr>
          <w:t xml:space="preserve"> test oraz</w:t>
        </w:r>
      </w:ins>
      <w:r w:rsidRPr="00EC224C">
        <w:rPr>
          <w:rFonts w:asciiTheme="minorHAnsi" w:hAnsiTheme="minorHAnsi" w:cs="Arial"/>
          <w:szCs w:val="24"/>
        </w:rPr>
        <w:t xml:space="preserve"> sporządzi </w:t>
      </w:r>
      <w:ins w:id="32" w:author="Łukasz Mielcarski" w:date="2017-04-15T20:51:00Z">
        <w:r w:rsidR="00BB1B84">
          <w:rPr>
            <w:rFonts w:asciiTheme="minorHAnsi" w:hAnsiTheme="minorHAnsi" w:cs="Arial"/>
            <w:szCs w:val="24"/>
          </w:rPr>
          <w:t xml:space="preserve">z niego </w:t>
        </w:r>
      </w:ins>
      <w:r w:rsidRPr="00EC224C">
        <w:rPr>
          <w:rFonts w:asciiTheme="minorHAnsi" w:hAnsiTheme="minorHAnsi" w:cs="Arial"/>
          <w:szCs w:val="24"/>
        </w:rPr>
        <w:t xml:space="preserve">pisemny protokół, w którym opisany będzie przebieg </w:t>
      </w:r>
      <w:ins w:id="33" w:author="Łukasz Mielcarski" w:date="2017-04-15T20:51:00Z">
        <w:r w:rsidR="00BB1B84">
          <w:rPr>
            <w:rFonts w:asciiTheme="minorHAnsi" w:hAnsiTheme="minorHAnsi" w:cs="Arial"/>
            <w:szCs w:val="24"/>
          </w:rPr>
          <w:t>testu</w:t>
        </w:r>
      </w:ins>
      <w:r w:rsidRPr="00EC224C">
        <w:rPr>
          <w:rFonts w:asciiTheme="minorHAnsi" w:hAnsiTheme="minorHAnsi" w:cs="Arial"/>
          <w:szCs w:val="24"/>
        </w:rPr>
        <w:t xml:space="preserve">. Protokół </w:t>
      </w:r>
      <w:ins w:id="34" w:author="Łukasz Mielcarski" w:date="2017-04-15T20:51:00Z">
        <w:r w:rsidR="00BB1B84">
          <w:rPr>
            <w:rFonts w:asciiTheme="minorHAnsi" w:hAnsiTheme="minorHAnsi" w:cs="Arial"/>
            <w:szCs w:val="24"/>
          </w:rPr>
          <w:t xml:space="preserve">oraz nośnik z nagraniem testu </w:t>
        </w:r>
      </w:ins>
      <w:r w:rsidRPr="00EC224C">
        <w:rPr>
          <w:rFonts w:asciiTheme="minorHAnsi" w:hAnsiTheme="minorHAnsi" w:cs="Arial"/>
          <w:szCs w:val="24"/>
        </w:rPr>
        <w:t>stanowić bę</w:t>
      </w:r>
      <w:ins w:id="35" w:author="Łukasz Mielcarski" w:date="2017-04-15T20:51:00Z">
        <w:r w:rsidR="00BB1B84">
          <w:rPr>
            <w:rFonts w:asciiTheme="minorHAnsi" w:hAnsiTheme="minorHAnsi" w:cs="Arial"/>
            <w:szCs w:val="24"/>
          </w:rPr>
          <w:t>dą</w:t>
        </w:r>
      </w:ins>
      <w:r w:rsidRPr="00EC224C">
        <w:rPr>
          <w:rFonts w:asciiTheme="minorHAnsi" w:hAnsiTheme="minorHAnsi" w:cs="Arial"/>
          <w:szCs w:val="24"/>
        </w:rPr>
        <w:t xml:space="preserve"> załącznik</w:t>
      </w:r>
      <w:ins w:id="36" w:author="Łukasz Mielcarski" w:date="2017-04-15T20:51:00Z">
        <w:r w:rsidR="00BB1B84">
          <w:rPr>
            <w:rFonts w:asciiTheme="minorHAnsi" w:hAnsiTheme="minorHAnsi" w:cs="Arial"/>
            <w:szCs w:val="24"/>
          </w:rPr>
          <w:t>i</w:t>
        </w:r>
      </w:ins>
      <w:r w:rsidRPr="00EC224C">
        <w:rPr>
          <w:rFonts w:asciiTheme="minorHAnsi" w:hAnsiTheme="minorHAnsi" w:cs="Arial"/>
          <w:szCs w:val="24"/>
        </w:rPr>
        <w:t xml:space="preserve"> do protokołu z postępowania.</w:t>
      </w:r>
    </w:p>
    <w:p w14:paraId="00025322" w14:textId="77777777" w:rsidR="00EC224C" w:rsidRPr="00EC224C" w:rsidRDefault="00EC224C" w:rsidP="00EC224C">
      <w:pPr>
        <w:spacing w:after="0"/>
        <w:jc w:val="both"/>
        <w:rPr>
          <w:rFonts w:asciiTheme="minorHAnsi" w:hAnsiTheme="minorHAnsi" w:cs="Arial"/>
          <w:szCs w:val="24"/>
        </w:rPr>
      </w:pPr>
    </w:p>
    <w:p w14:paraId="743BFC1E" w14:textId="77777777" w:rsidR="00EC224C" w:rsidRPr="00EC224C" w:rsidRDefault="00EC224C" w:rsidP="00EC224C">
      <w:pPr>
        <w:spacing w:after="0"/>
        <w:jc w:val="both"/>
        <w:rPr>
          <w:rFonts w:asciiTheme="minorHAnsi" w:hAnsiTheme="minorHAnsi" w:cs="Arial"/>
          <w:szCs w:val="24"/>
        </w:rPr>
      </w:pPr>
    </w:p>
    <w:p w14:paraId="20D81AD5" w14:textId="77777777" w:rsidR="00EC224C" w:rsidRPr="00EC224C" w:rsidRDefault="00EC224C" w:rsidP="00EC224C">
      <w:pPr>
        <w:spacing w:after="0"/>
        <w:jc w:val="both"/>
        <w:rPr>
          <w:rFonts w:asciiTheme="minorHAnsi" w:hAnsiTheme="minorHAnsi" w:cs="Arial"/>
          <w:szCs w:val="24"/>
        </w:rPr>
      </w:pPr>
      <w:r w:rsidRPr="00EC224C">
        <w:rPr>
          <w:rFonts w:asciiTheme="minorHAnsi" w:hAnsiTheme="minorHAnsi" w:cs="Arial"/>
          <w:szCs w:val="24"/>
        </w:rPr>
        <w:t>......</w:t>
      </w:r>
      <w:r w:rsidR="00E25D9E">
        <w:rPr>
          <w:rFonts w:asciiTheme="minorHAnsi" w:hAnsiTheme="minorHAnsi" w:cs="Arial"/>
          <w:szCs w:val="24"/>
        </w:rPr>
        <w:t>................, data ………… 2017</w:t>
      </w:r>
      <w:r w:rsidRPr="00EC224C">
        <w:rPr>
          <w:rFonts w:asciiTheme="minorHAnsi" w:hAnsiTheme="minorHAnsi" w:cs="Arial"/>
          <w:szCs w:val="24"/>
        </w:rPr>
        <w:t xml:space="preserve"> r.</w:t>
      </w:r>
    </w:p>
    <w:p w14:paraId="56422162" w14:textId="77777777" w:rsidR="00EC224C" w:rsidRPr="00EC224C" w:rsidRDefault="00EC224C" w:rsidP="00EC224C">
      <w:pPr>
        <w:spacing w:after="0"/>
        <w:ind w:left="4248" w:firstLine="708"/>
        <w:jc w:val="both"/>
        <w:rPr>
          <w:rFonts w:asciiTheme="minorHAnsi" w:hAnsiTheme="minorHAnsi" w:cs="Arial"/>
          <w:szCs w:val="24"/>
        </w:rPr>
      </w:pPr>
      <w:r w:rsidRPr="00EC224C">
        <w:rPr>
          <w:rFonts w:asciiTheme="minorHAnsi" w:hAnsiTheme="minorHAnsi" w:cs="Arial"/>
          <w:szCs w:val="24"/>
        </w:rPr>
        <w:t>___________________________</w:t>
      </w:r>
    </w:p>
    <w:p w14:paraId="42078CBC" w14:textId="77777777" w:rsidR="00EC224C" w:rsidRPr="00EC224C" w:rsidRDefault="00EC224C" w:rsidP="00EC224C">
      <w:pPr>
        <w:spacing w:after="0"/>
        <w:ind w:left="4248" w:firstLine="708"/>
        <w:jc w:val="both"/>
        <w:rPr>
          <w:rFonts w:asciiTheme="minorHAnsi" w:hAnsiTheme="minorHAnsi" w:cs="Arial"/>
          <w:sz w:val="18"/>
          <w:szCs w:val="20"/>
        </w:rPr>
      </w:pPr>
      <w:r w:rsidRPr="00EC224C">
        <w:rPr>
          <w:rFonts w:asciiTheme="minorHAnsi" w:hAnsiTheme="minorHAnsi" w:cs="Arial"/>
          <w:sz w:val="18"/>
          <w:szCs w:val="20"/>
        </w:rPr>
        <w:t>Pieczątka i czytelny podpis Wykonawcy lub</w:t>
      </w:r>
    </w:p>
    <w:p w14:paraId="36AEE3DC" w14:textId="77777777" w:rsidR="00EC224C" w:rsidRPr="00EC224C" w:rsidRDefault="00EC224C" w:rsidP="00EC224C">
      <w:pPr>
        <w:spacing w:after="0"/>
        <w:ind w:left="4248" w:firstLine="708"/>
        <w:jc w:val="both"/>
        <w:rPr>
          <w:rFonts w:asciiTheme="minorHAnsi" w:hAnsiTheme="minorHAnsi" w:cs="Arial"/>
          <w:sz w:val="18"/>
          <w:szCs w:val="20"/>
        </w:rPr>
      </w:pPr>
      <w:r w:rsidRPr="00EC224C">
        <w:rPr>
          <w:rFonts w:asciiTheme="minorHAnsi" w:hAnsiTheme="minorHAnsi" w:cs="Arial"/>
          <w:sz w:val="18"/>
          <w:szCs w:val="20"/>
        </w:rPr>
        <w:t>osoby/osób uprawnionych do reprezentowania</w:t>
      </w:r>
    </w:p>
    <w:p w14:paraId="6E684769" w14:textId="77777777" w:rsidR="00EC224C" w:rsidRPr="00EC224C" w:rsidRDefault="00EC224C" w:rsidP="00EC224C">
      <w:pPr>
        <w:spacing w:after="0"/>
        <w:ind w:left="4248" w:firstLine="708"/>
        <w:jc w:val="both"/>
        <w:rPr>
          <w:rFonts w:asciiTheme="minorHAnsi" w:hAnsiTheme="minorHAnsi" w:cs="Arial"/>
          <w:sz w:val="18"/>
          <w:szCs w:val="20"/>
        </w:rPr>
      </w:pPr>
      <w:r w:rsidRPr="00EC224C">
        <w:rPr>
          <w:rFonts w:asciiTheme="minorHAnsi" w:hAnsiTheme="minorHAnsi" w:cs="Arial"/>
          <w:sz w:val="18"/>
          <w:szCs w:val="20"/>
        </w:rPr>
        <w:t>Wykonawcy*</w:t>
      </w:r>
    </w:p>
    <w:p w14:paraId="034F0642" w14:textId="0026AEA1" w:rsidR="00976296" w:rsidRPr="00EC224C" w:rsidRDefault="00EC224C" w:rsidP="004612B8">
      <w:pPr>
        <w:spacing w:after="0"/>
        <w:jc w:val="both"/>
        <w:rPr>
          <w:sz w:val="20"/>
        </w:rPr>
      </w:pPr>
      <w:r w:rsidRPr="00EC224C">
        <w:rPr>
          <w:rFonts w:asciiTheme="minorHAnsi" w:hAnsiTheme="minorHAnsi" w:cs="Arial"/>
          <w:sz w:val="18"/>
          <w:szCs w:val="20"/>
        </w:rPr>
        <w:t>(*UWAGA: podpis nieczytelny jest dopuszczalny wyłącznie z pieczątką imienną osoby składającej podpis)</w:t>
      </w:r>
    </w:p>
    <w:sectPr w:rsidR="00976296" w:rsidRPr="00EC224C" w:rsidSect="00826B57">
      <w:headerReference w:type="default" r:id="rId9"/>
      <w:footerReference w:type="default" r:id="rId10"/>
      <w:pgSz w:w="11906" w:h="16838"/>
      <w:pgMar w:top="1418" w:right="1417" w:bottom="1418" w:left="1418" w:header="0" w:footer="81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" w:author="HP" w:date="2017-04-19T08:14:00Z" w:initials="H">
    <w:p w14:paraId="7FFDC424" w14:textId="3F39C8B2" w:rsidR="004612B8" w:rsidRDefault="004612B8">
      <w:pPr>
        <w:pStyle w:val="Tekstkomentarza"/>
      </w:pPr>
      <w:r>
        <w:rPr>
          <w:rStyle w:val="Odwoaniedokomentarza"/>
        </w:rPr>
        <w:annotationRef/>
      </w:r>
      <w:r>
        <w:t>Do weryfikacji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FDC42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FA1A4" w14:textId="77777777" w:rsidR="00CE1158" w:rsidRDefault="00CE1158">
      <w:pPr>
        <w:spacing w:after="0" w:line="240" w:lineRule="auto"/>
      </w:pPr>
      <w:r>
        <w:separator/>
      </w:r>
    </w:p>
  </w:endnote>
  <w:endnote w:type="continuationSeparator" w:id="0">
    <w:p w14:paraId="78B4E3C8" w14:textId="77777777" w:rsidR="00CE1158" w:rsidRDefault="00CE1158">
      <w:pPr>
        <w:spacing w:after="0" w:line="240" w:lineRule="auto"/>
      </w:pPr>
      <w:r>
        <w:continuationSeparator/>
      </w:r>
    </w:p>
  </w:endnote>
  <w:endnote w:type="continuationNotice" w:id="1">
    <w:p w14:paraId="093CDC6A" w14:textId="77777777" w:rsidR="00CE1158" w:rsidRDefault="00CE11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-Antiqua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AF61C" w14:textId="40863622" w:rsidR="003622D2" w:rsidRPr="00E25D9E" w:rsidRDefault="006E2D1F" w:rsidP="00E25D9E">
    <w:pPr>
      <w:pBdr>
        <w:top w:val="single" w:sz="4" w:space="1" w:color="auto"/>
      </w:pBdr>
      <w:autoSpaceDE w:val="0"/>
      <w:autoSpaceDN w:val="0"/>
      <w:adjustRightInd w:val="0"/>
      <w:jc w:val="center"/>
      <w:rPr>
        <w:rFonts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FC0FD87" wp14:editId="09CB0AEC">
              <wp:simplePos x="0" y="0"/>
              <wp:positionH relativeFrom="rightMargin">
                <wp:align>left</wp:align>
              </wp:positionH>
              <wp:positionV relativeFrom="paragraph">
                <wp:posOffset>31750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AFD138" w14:textId="0079961E" w:rsidR="003622D2" w:rsidRPr="00333268" w:rsidRDefault="006E2D1F" w:rsidP="003622D2">
                          <w:pPr>
                            <w:pStyle w:val="Stopka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0A68F0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ins w:id="37" w:author="HP" w:date="2017-04-19T08:22:00Z">
                            <w:r w:rsidR="000A68F0">
                              <w:rPr>
                                <w:rFonts w:cs="Calibri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2</w:t>
                            </w:r>
                          </w:ins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38FA1083" w14:textId="77777777" w:rsidR="003622D2" w:rsidRDefault="000A68F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0FD8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0;margin-top:2.5pt;width:66.8pt;height:19.2pt;z-index:251660288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" strokecolor="white [3212]">
              <v:textbox>
                <w:txbxContent>
                  <w:p w14:paraId="09AFD138" w14:textId="0079961E" w:rsidR="003622D2" w:rsidRPr="00333268" w:rsidRDefault="006E2D1F" w:rsidP="003622D2">
                    <w:pPr>
                      <w:pStyle w:val="Stopka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0A68F0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ins w:id="38" w:author="HP" w:date="2017-04-19T08:22:00Z">
                      <w:r w:rsidR="000A68F0">
                        <w:rPr>
                          <w:rFonts w:cs="Calibri"/>
                          <w:b/>
                          <w:bCs/>
                          <w:noProof/>
                          <w:sz w:val="16"/>
                          <w:szCs w:val="16"/>
                        </w:rPr>
                        <w:t>2</w:t>
                      </w:r>
                    </w:ins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38FA1083" w14:textId="77777777" w:rsidR="003622D2" w:rsidRDefault="000A68F0"/>
                </w:txbxContent>
              </v:textbox>
              <w10:wrap type="square" anchorx="margin"/>
            </v:shape>
          </w:pict>
        </mc:Fallback>
      </mc:AlternateContent>
    </w:r>
    <w:r w:rsidR="00E25D9E" w:rsidRPr="00E25D9E">
      <w:rPr>
        <w:rFonts w:cs="Microsoft Sans Serif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3B1D3" w14:textId="77777777" w:rsidR="00CE1158" w:rsidRDefault="00CE1158">
      <w:pPr>
        <w:spacing w:after="0" w:line="240" w:lineRule="auto"/>
      </w:pPr>
      <w:r>
        <w:separator/>
      </w:r>
    </w:p>
  </w:footnote>
  <w:footnote w:type="continuationSeparator" w:id="0">
    <w:p w14:paraId="697D7715" w14:textId="77777777" w:rsidR="00CE1158" w:rsidRDefault="00CE1158">
      <w:pPr>
        <w:spacing w:after="0" w:line="240" w:lineRule="auto"/>
      </w:pPr>
      <w:r>
        <w:continuationSeparator/>
      </w:r>
    </w:p>
  </w:footnote>
  <w:footnote w:type="continuationNotice" w:id="1">
    <w:p w14:paraId="10C9355E" w14:textId="77777777" w:rsidR="00CE1158" w:rsidRDefault="00CE11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A02FD" w14:textId="77777777" w:rsidR="00BE488B" w:rsidRPr="00726498" w:rsidRDefault="008A480A" w:rsidP="008A480A">
    <w:pPr>
      <w:pStyle w:val="Nagwek"/>
      <w:pBdr>
        <w:bottom w:val="single" w:sz="4" w:space="1" w:color="auto"/>
      </w:pBdr>
      <w:jc w:val="center"/>
      <w:rPr>
        <w:sz w:val="14"/>
      </w:rPr>
    </w:pPr>
    <w:r w:rsidRPr="00315D0B">
      <w:rPr>
        <w:noProof/>
        <w:lang w:eastAsia="pl-PL"/>
      </w:rPr>
      <w:drawing>
        <wp:inline distT="0" distB="0" distL="0" distR="0" wp14:anchorId="5E7D1886" wp14:editId="0022B9B4">
          <wp:extent cx="5127147" cy="868680"/>
          <wp:effectExtent l="0" t="0" r="0" b="7620"/>
          <wp:docPr id="1" name="Obraz 1" descr="http://rpo.dolnyslask.pl/wp-content/uploads/2015/10/FEPR-DS-UE-EFSI-colo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1" descr="http://rpo.dolnyslask.pl/wp-content/uploads/2015/10/FEPR-DS-UE-EFSI-colo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03485" cy="9324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115E94" w14:textId="77777777" w:rsidR="00333268" w:rsidRPr="007A31F2" w:rsidRDefault="000A68F0" w:rsidP="00B91099">
    <w:pPr>
      <w:pStyle w:val="Nagwek"/>
      <w:ind w:left="-567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870E6"/>
    <w:multiLevelType w:val="hybridMultilevel"/>
    <w:tmpl w:val="CC569456"/>
    <w:lvl w:ilvl="0" w:tplc="EC0E53D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6A1AE6"/>
    <w:multiLevelType w:val="hybridMultilevel"/>
    <w:tmpl w:val="48EE3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2541D"/>
    <w:multiLevelType w:val="multilevel"/>
    <w:tmpl w:val="303CF636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10494D"/>
    <w:multiLevelType w:val="hybridMultilevel"/>
    <w:tmpl w:val="8A009FD6"/>
    <w:lvl w:ilvl="0" w:tplc="252216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70147E"/>
    <w:multiLevelType w:val="hybridMultilevel"/>
    <w:tmpl w:val="ACBC18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67FAA"/>
    <w:multiLevelType w:val="hybridMultilevel"/>
    <w:tmpl w:val="CB1EB4D0"/>
    <w:lvl w:ilvl="0" w:tplc="BC44F47E">
      <w:start w:val="1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86B6FC3"/>
    <w:multiLevelType w:val="multilevel"/>
    <w:tmpl w:val="CB88AC7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  <w:sz w:val="22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  <w:sz w:val="24"/>
        <w:szCs w:val="24"/>
      </w:rPr>
    </w:lvl>
  </w:abstractNum>
  <w:abstractNum w:abstractNumId="7" w15:restartNumberingAfterBreak="0">
    <w:nsid w:val="187F7F30"/>
    <w:multiLevelType w:val="multilevel"/>
    <w:tmpl w:val="BC06DB08"/>
    <w:lvl w:ilvl="0">
      <w:start w:val="1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hint="default"/>
      </w:rPr>
    </w:lvl>
    <w:lvl w:ilvl="1">
      <w:start w:val="2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8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2B5D66"/>
    <w:multiLevelType w:val="multilevel"/>
    <w:tmpl w:val="72827C0E"/>
    <w:lvl w:ilvl="0">
      <w:start w:val="1"/>
      <w:numFmt w:val="decimal"/>
      <w:lvlText w:val="%1)"/>
      <w:legacy w:legacy="1" w:legacySpace="0" w:legacyIndent="283"/>
      <w:lvlJc w:val="left"/>
      <w:pPr>
        <w:ind w:left="907" w:hanging="283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0" w15:restartNumberingAfterBreak="0">
    <w:nsid w:val="240767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361D9A"/>
    <w:multiLevelType w:val="hybridMultilevel"/>
    <w:tmpl w:val="3662CF6A"/>
    <w:lvl w:ilvl="0" w:tplc="9F0AB59A">
      <w:start w:val="1"/>
      <w:numFmt w:val="decimal"/>
      <w:lvlText w:val="%1)"/>
      <w:lvlJc w:val="left"/>
      <w:pPr>
        <w:ind w:left="30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62" w:hanging="360"/>
      </w:pPr>
    </w:lvl>
    <w:lvl w:ilvl="2" w:tplc="0415001B" w:tentative="1">
      <w:start w:val="1"/>
      <w:numFmt w:val="lowerRoman"/>
      <w:lvlText w:val="%3."/>
      <w:lvlJc w:val="right"/>
      <w:pPr>
        <w:ind w:left="4482" w:hanging="180"/>
      </w:pPr>
    </w:lvl>
    <w:lvl w:ilvl="3" w:tplc="0415000F" w:tentative="1">
      <w:start w:val="1"/>
      <w:numFmt w:val="decimal"/>
      <w:lvlText w:val="%4."/>
      <w:lvlJc w:val="left"/>
      <w:pPr>
        <w:ind w:left="5202" w:hanging="360"/>
      </w:pPr>
    </w:lvl>
    <w:lvl w:ilvl="4" w:tplc="04150019" w:tentative="1">
      <w:start w:val="1"/>
      <w:numFmt w:val="lowerLetter"/>
      <w:lvlText w:val="%5."/>
      <w:lvlJc w:val="left"/>
      <w:pPr>
        <w:ind w:left="5922" w:hanging="360"/>
      </w:pPr>
    </w:lvl>
    <w:lvl w:ilvl="5" w:tplc="0415001B" w:tentative="1">
      <w:start w:val="1"/>
      <w:numFmt w:val="lowerRoman"/>
      <w:lvlText w:val="%6."/>
      <w:lvlJc w:val="right"/>
      <w:pPr>
        <w:ind w:left="6642" w:hanging="180"/>
      </w:pPr>
    </w:lvl>
    <w:lvl w:ilvl="6" w:tplc="0415000F" w:tentative="1">
      <w:start w:val="1"/>
      <w:numFmt w:val="decimal"/>
      <w:lvlText w:val="%7."/>
      <w:lvlJc w:val="left"/>
      <w:pPr>
        <w:ind w:left="7362" w:hanging="360"/>
      </w:pPr>
    </w:lvl>
    <w:lvl w:ilvl="7" w:tplc="04150019" w:tentative="1">
      <w:start w:val="1"/>
      <w:numFmt w:val="lowerLetter"/>
      <w:lvlText w:val="%8."/>
      <w:lvlJc w:val="left"/>
      <w:pPr>
        <w:ind w:left="8082" w:hanging="360"/>
      </w:pPr>
    </w:lvl>
    <w:lvl w:ilvl="8" w:tplc="0415001B" w:tentative="1">
      <w:start w:val="1"/>
      <w:numFmt w:val="lowerRoman"/>
      <w:lvlText w:val="%9."/>
      <w:lvlJc w:val="right"/>
      <w:pPr>
        <w:ind w:left="8802" w:hanging="180"/>
      </w:pPr>
    </w:lvl>
  </w:abstractNum>
  <w:abstractNum w:abstractNumId="12" w15:restartNumberingAfterBreak="0">
    <w:nsid w:val="28336CA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8446FBB"/>
    <w:multiLevelType w:val="multilevel"/>
    <w:tmpl w:val="F990A3FE"/>
    <w:lvl w:ilvl="0">
      <w:start w:val="9"/>
      <w:numFmt w:val="decimal"/>
      <w:lvlText w:val="%1."/>
      <w:lvlJc w:val="left"/>
      <w:pPr>
        <w:ind w:left="502" w:hanging="360"/>
      </w:pPr>
      <w:rPr>
        <w:rFonts w:ascii="Calibri" w:hAnsi="Calibri"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0" w:hanging="1800"/>
      </w:pPr>
      <w:rPr>
        <w:rFonts w:hint="default"/>
      </w:rPr>
    </w:lvl>
  </w:abstractNum>
  <w:abstractNum w:abstractNumId="14" w15:restartNumberingAfterBreak="0">
    <w:nsid w:val="2BA87B21"/>
    <w:multiLevelType w:val="hybridMultilevel"/>
    <w:tmpl w:val="BCC0BF16"/>
    <w:lvl w:ilvl="0" w:tplc="5AAC146A">
      <w:start w:val="1"/>
      <w:numFmt w:val="lowerLetter"/>
      <w:lvlText w:val="%1)"/>
      <w:lvlJc w:val="left"/>
      <w:pPr>
        <w:ind w:left="1069" w:hanging="360"/>
      </w:pPr>
      <w:rPr>
        <w:rFonts w:eastAsia="Times New Roman" w:cs="Arial" w:hint="default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C13587"/>
    <w:multiLevelType w:val="multilevel"/>
    <w:tmpl w:val="067AE646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CD22C67"/>
    <w:multiLevelType w:val="hybridMultilevel"/>
    <w:tmpl w:val="B0949360"/>
    <w:lvl w:ilvl="0" w:tplc="F5C2CB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2747D1"/>
    <w:multiLevelType w:val="multilevel"/>
    <w:tmpl w:val="2D02EEB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8" w15:restartNumberingAfterBreak="0">
    <w:nsid w:val="3B310480"/>
    <w:multiLevelType w:val="hybridMultilevel"/>
    <w:tmpl w:val="FFB0BA86"/>
    <w:lvl w:ilvl="0" w:tplc="67581B9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F876E6E"/>
    <w:multiLevelType w:val="multilevel"/>
    <w:tmpl w:val="6FD6E322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9D406AD"/>
    <w:multiLevelType w:val="multilevel"/>
    <w:tmpl w:val="D64A9104"/>
    <w:lvl w:ilvl="0">
      <w:start w:val="18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579C4ED8"/>
    <w:multiLevelType w:val="hybridMultilevel"/>
    <w:tmpl w:val="52CA9730"/>
    <w:lvl w:ilvl="0" w:tplc="B69E4B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699C03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2A340BF"/>
    <w:multiLevelType w:val="hybridMultilevel"/>
    <w:tmpl w:val="29D404F4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3742696"/>
    <w:multiLevelType w:val="hybridMultilevel"/>
    <w:tmpl w:val="CD92DDDC"/>
    <w:lvl w:ilvl="0" w:tplc="ED92AC62">
      <w:start w:val="1"/>
      <w:numFmt w:val="decimal"/>
      <w:lvlText w:val="%1)"/>
      <w:lvlJc w:val="left"/>
      <w:pPr>
        <w:ind w:left="786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8997974"/>
    <w:multiLevelType w:val="multilevel"/>
    <w:tmpl w:val="6B8E81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40B2E1F"/>
    <w:multiLevelType w:val="hybridMultilevel"/>
    <w:tmpl w:val="9BE8B932"/>
    <w:lvl w:ilvl="0" w:tplc="25848B9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7EE571CF"/>
    <w:multiLevelType w:val="multilevel"/>
    <w:tmpl w:val="EE084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15"/>
  </w:num>
  <w:num w:numId="3">
    <w:abstractNumId w:val="19"/>
  </w:num>
  <w:num w:numId="4">
    <w:abstractNumId w:val="21"/>
  </w:num>
  <w:num w:numId="5">
    <w:abstractNumId w:val="26"/>
  </w:num>
  <w:num w:numId="6">
    <w:abstractNumId w:val="6"/>
  </w:num>
  <w:num w:numId="7">
    <w:abstractNumId w:val="3"/>
  </w:num>
  <w:num w:numId="8">
    <w:abstractNumId w:val="13"/>
  </w:num>
  <w:num w:numId="9">
    <w:abstractNumId w:val="9"/>
  </w:num>
  <w:num w:numId="10">
    <w:abstractNumId w:val="2"/>
  </w:num>
  <w:num w:numId="11">
    <w:abstractNumId w:val="7"/>
  </w:num>
  <w:num w:numId="12">
    <w:abstractNumId w:val="5"/>
  </w:num>
  <w:num w:numId="13">
    <w:abstractNumId w:val="20"/>
  </w:num>
  <w:num w:numId="14">
    <w:abstractNumId w:val="8"/>
  </w:num>
  <w:num w:numId="15">
    <w:abstractNumId w:val="23"/>
  </w:num>
  <w:num w:numId="16">
    <w:abstractNumId w:val="16"/>
  </w:num>
  <w:num w:numId="17">
    <w:abstractNumId w:val="18"/>
  </w:num>
  <w:num w:numId="18">
    <w:abstractNumId w:val="11"/>
  </w:num>
  <w:num w:numId="19">
    <w:abstractNumId w:val="14"/>
  </w:num>
  <w:num w:numId="20">
    <w:abstractNumId w:val="24"/>
  </w:num>
  <w:num w:numId="21">
    <w:abstractNumId w:val="0"/>
  </w:num>
  <w:num w:numId="22">
    <w:abstractNumId w:val="17"/>
  </w:num>
  <w:num w:numId="23">
    <w:abstractNumId w:val="25"/>
  </w:num>
  <w:num w:numId="24">
    <w:abstractNumId w:val="4"/>
  </w:num>
  <w:num w:numId="25">
    <w:abstractNumId w:val="1"/>
  </w:num>
  <w:num w:numId="26">
    <w:abstractNumId w:val="10"/>
  </w:num>
  <w:num w:numId="27">
    <w:abstractNumId w:val="22"/>
  </w:num>
  <w:num w:numId="2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P">
    <w15:presenceInfo w15:providerId="None" w15:userId="HP"/>
  </w15:person>
  <w15:person w15:author="Łukasz Mielcarski">
    <w15:presenceInfo w15:providerId="Windows Live" w15:userId="7d7bec3f71f035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D1F"/>
    <w:rsid w:val="00002638"/>
    <w:rsid w:val="000A68F0"/>
    <w:rsid w:val="000F765C"/>
    <w:rsid w:val="00191050"/>
    <w:rsid w:val="001D5EE5"/>
    <w:rsid w:val="002F1BFD"/>
    <w:rsid w:val="003D7443"/>
    <w:rsid w:val="004612B8"/>
    <w:rsid w:val="0055657A"/>
    <w:rsid w:val="005F0C09"/>
    <w:rsid w:val="006067D0"/>
    <w:rsid w:val="006A771F"/>
    <w:rsid w:val="006E2D1F"/>
    <w:rsid w:val="00784AEE"/>
    <w:rsid w:val="007B3327"/>
    <w:rsid w:val="00816E61"/>
    <w:rsid w:val="00826B57"/>
    <w:rsid w:val="008A20BE"/>
    <w:rsid w:val="008A480A"/>
    <w:rsid w:val="00976296"/>
    <w:rsid w:val="00A20DC6"/>
    <w:rsid w:val="00A31F4D"/>
    <w:rsid w:val="00AC2C29"/>
    <w:rsid w:val="00B0310B"/>
    <w:rsid w:val="00B57037"/>
    <w:rsid w:val="00BB1B84"/>
    <w:rsid w:val="00BB3CCB"/>
    <w:rsid w:val="00C70FF8"/>
    <w:rsid w:val="00CD0D40"/>
    <w:rsid w:val="00CE1158"/>
    <w:rsid w:val="00DA160E"/>
    <w:rsid w:val="00E25D9E"/>
    <w:rsid w:val="00EC224C"/>
    <w:rsid w:val="00F3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D4FA7A"/>
  <w15:chartTrackingRefBased/>
  <w15:docId w15:val="{5CCC25A6-7A5C-494F-923A-CA37BEBE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2D1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D5EE5"/>
    <w:pPr>
      <w:keepNext/>
      <w:keepLines/>
      <w:numPr>
        <w:numId w:val="3"/>
      </w:numPr>
      <w:spacing w:before="480" w:after="240" w:line="360" w:lineRule="auto"/>
      <w:ind w:left="431" w:hanging="431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28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9"/>
    <w:unhideWhenUsed/>
    <w:qFormat/>
    <w:rsid w:val="001D5EE5"/>
    <w:pPr>
      <w:keepNext/>
      <w:keepLines/>
      <w:numPr>
        <w:ilvl w:val="1"/>
        <w:numId w:val="2"/>
      </w:numPr>
      <w:spacing w:before="240" w:after="240" w:line="36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2D1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uiPriority w:val="99"/>
    <w:rsid w:val="001D5EE5"/>
    <w:rPr>
      <w:rFonts w:asciiTheme="majorHAnsi" w:eastAsiaTheme="majorEastAsia" w:hAnsiTheme="majorHAnsi" w:cstheme="majorBidi"/>
      <w:b/>
      <w:bCs/>
      <w:color w:val="5B9BD5" w:themeColor="accent1"/>
      <w:sz w:val="2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1D5EE5"/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E2D1F"/>
    <w:rPr>
      <w:rFonts w:ascii="Cambria" w:eastAsia="Times New Roman" w:hAnsi="Cambria" w:cs="Times New Roman"/>
      <w:b/>
      <w:bCs/>
      <w:color w:val="4F81BD"/>
    </w:rPr>
  </w:style>
  <w:style w:type="paragraph" w:styleId="Nagwek">
    <w:name w:val="header"/>
    <w:basedOn w:val="Normalny"/>
    <w:link w:val="NagwekZnak"/>
    <w:uiPriority w:val="99"/>
    <w:unhideWhenUsed/>
    <w:rsid w:val="006E2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D1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E2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D1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2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D1F"/>
    <w:rPr>
      <w:rFonts w:ascii="Tahoma" w:eastAsia="Calibri" w:hAnsi="Tahoma" w:cs="Tahoma"/>
      <w:sz w:val="16"/>
      <w:szCs w:val="16"/>
    </w:rPr>
  </w:style>
  <w:style w:type="character" w:styleId="Hipercze">
    <w:name w:val="Hyperlink"/>
    <w:uiPriority w:val="99"/>
    <w:rsid w:val="006E2D1F"/>
    <w:rPr>
      <w:color w:val="0000FF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E2D1F"/>
    <w:pPr>
      <w:numPr>
        <w:numId w:val="0"/>
      </w:numPr>
      <w:spacing w:after="0" w:line="276" w:lineRule="auto"/>
      <w:outlineLvl w:val="9"/>
    </w:pPr>
    <w:rPr>
      <w:rFonts w:ascii="Cambria" w:eastAsia="Times New Roman" w:hAnsi="Cambria" w:cs="Times New Roman"/>
      <w:color w:val="365F91"/>
      <w:sz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E2D1F"/>
    <w:pPr>
      <w:spacing w:after="100"/>
      <w:ind w:left="220"/>
    </w:pPr>
    <w:rPr>
      <w:rFonts w:eastAsia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6E2D1F"/>
    <w:pPr>
      <w:tabs>
        <w:tab w:val="left" w:pos="426"/>
        <w:tab w:val="right" w:leader="dot" w:pos="9072"/>
      </w:tabs>
      <w:spacing w:after="100"/>
      <w:ind w:left="426" w:hanging="426"/>
      <w:jc w:val="both"/>
    </w:pPr>
    <w:rPr>
      <w:rFonts w:eastAsia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6E2D1F"/>
    <w:pPr>
      <w:spacing w:after="100"/>
      <w:ind w:left="440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6E2D1F"/>
    <w:pPr>
      <w:spacing w:after="0" w:line="240" w:lineRule="auto"/>
      <w:ind w:left="720"/>
    </w:pPr>
    <w:rPr>
      <w:rFonts w:eastAsia="Times New Roman" w:cs="Calibri"/>
    </w:rPr>
  </w:style>
  <w:style w:type="paragraph" w:customStyle="1" w:styleId="Standard">
    <w:name w:val="Standard"/>
    <w:uiPriority w:val="99"/>
    <w:rsid w:val="006E2D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6E2D1F"/>
    <w:pPr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6E2D1F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E2D1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E2D1F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E2D1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E2D1F"/>
    <w:rPr>
      <w:rFonts w:ascii="Calibri" w:eastAsia="Calibri" w:hAnsi="Calibri" w:cs="Times New Roman"/>
      <w:sz w:val="16"/>
      <w:szCs w:val="16"/>
    </w:rPr>
  </w:style>
  <w:style w:type="paragraph" w:styleId="Spistreci4">
    <w:name w:val="toc 4"/>
    <w:basedOn w:val="Normalny"/>
    <w:next w:val="Normalny"/>
    <w:autoRedefine/>
    <w:uiPriority w:val="39"/>
    <w:unhideWhenUsed/>
    <w:rsid w:val="006E2D1F"/>
    <w:pPr>
      <w:spacing w:after="100" w:line="360" w:lineRule="auto"/>
      <w:jc w:val="both"/>
    </w:pPr>
  </w:style>
  <w:style w:type="character" w:customStyle="1" w:styleId="apple-converted-space">
    <w:name w:val="apple-converted-space"/>
    <w:basedOn w:val="Domylnaczcionkaakapitu"/>
    <w:rsid w:val="006E2D1F"/>
  </w:style>
  <w:style w:type="paragraph" w:customStyle="1" w:styleId="Akapitzlist1">
    <w:name w:val="Akapit z listą1"/>
    <w:basedOn w:val="Normalny"/>
    <w:rsid w:val="006E2D1F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2D1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2D1F"/>
    <w:rPr>
      <w:rFonts w:ascii="Calibri" w:eastAsia="Calibri" w:hAnsi="Calibri" w:cs="Times New Roman"/>
    </w:rPr>
  </w:style>
  <w:style w:type="paragraph" w:customStyle="1" w:styleId="Default">
    <w:name w:val="Default"/>
    <w:rsid w:val="006E2D1F"/>
    <w:pPr>
      <w:widowControl w:val="0"/>
      <w:autoSpaceDE w:val="0"/>
      <w:autoSpaceDN w:val="0"/>
      <w:adjustRightInd w:val="0"/>
      <w:spacing w:after="0" w:line="240" w:lineRule="auto"/>
    </w:pPr>
    <w:rPr>
      <w:rFonts w:ascii="Book-Antiqua" w:eastAsia="Times New Roman" w:hAnsi="Book-Antiqua" w:cs="Book-Antiqua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2D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2D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2D1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D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2D1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612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688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</dc:creator>
  <cp:keywords/>
  <dc:description/>
  <cp:lastModifiedBy>HP</cp:lastModifiedBy>
  <cp:revision>4</cp:revision>
  <dcterms:created xsi:type="dcterms:W3CDTF">2017-04-15T18:51:00Z</dcterms:created>
  <dcterms:modified xsi:type="dcterms:W3CDTF">2017-04-19T06:22:00Z</dcterms:modified>
</cp:coreProperties>
</file>